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0DC6">
        <w:fldChar w:fldCharType="begin"/>
      </w:r>
      <w:r w:rsidR="00100DC6">
        <w:instrText xml:space="preserve"> DOCPROPERTY  TSG/WGRef  \* MERGEFORMAT </w:instrText>
      </w:r>
      <w:r w:rsidR="00100DC6">
        <w:fldChar w:fldCharType="separate"/>
      </w:r>
      <w:r w:rsidR="003609EF">
        <w:rPr>
          <w:b/>
          <w:noProof/>
          <w:sz w:val="24"/>
        </w:rPr>
        <w:t>RAN2</w:t>
      </w:r>
      <w:r w:rsidR="00100D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0DC6">
        <w:fldChar w:fldCharType="begin"/>
      </w:r>
      <w:r w:rsidR="00100DC6">
        <w:instrText xml:space="preserve"> DOCPROPERTY  MtgSeq  \* MERGEFORMAT </w:instrText>
      </w:r>
      <w:r w:rsidR="00100DC6">
        <w:fldChar w:fldCharType="separate"/>
      </w:r>
      <w:r w:rsidR="00EB09B7" w:rsidRPr="00EB09B7">
        <w:rPr>
          <w:b/>
          <w:noProof/>
          <w:sz w:val="24"/>
        </w:rPr>
        <w:t>113</w:t>
      </w:r>
      <w:r w:rsidR="00100DC6">
        <w:rPr>
          <w:b/>
          <w:noProof/>
          <w:sz w:val="24"/>
        </w:rPr>
        <w:fldChar w:fldCharType="end"/>
      </w:r>
      <w:r w:rsidR="00100DC6">
        <w:fldChar w:fldCharType="begin"/>
      </w:r>
      <w:r w:rsidR="00100DC6">
        <w:instrText xml:space="preserve"> DOCPROPERTY  MtgTitle  \* MERGEFORMAT </w:instrText>
      </w:r>
      <w:r w:rsidR="00100DC6">
        <w:fldChar w:fldCharType="separate"/>
      </w:r>
      <w:r w:rsidR="00EB09B7">
        <w:rPr>
          <w:b/>
          <w:noProof/>
          <w:sz w:val="24"/>
        </w:rPr>
        <w:t>-bis-e</w:t>
      </w:r>
      <w:r w:rsidR="00100D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0DC6">
        <w:fldChar w:fldCharType="begin"/>
      </w:r>
      <w:r w:rsidR="00100DC6">
        <w:instrText xml:space="preserve"> DOCPROPERTY  Tdoc#  \* MERGEFORMAT </w:instrText>
      </w:r>
      <w:r w:rsidR="00100DC6">
        <w:fldChar w:fldCharType="separate"/>
      </w:r>
      <w:r w:rsidR="00E13F3D" w:rsidRPr="00E13F3D">
        <w:rPr>
          <w:b/>
          <w:i/>
          <w:noProof/>
          <w:sz w:val="28"/>
        </w:rPr>
        <w:t>R2-2103502</w:t>
      </w:r>
      <w:r w:rsidR="00100DC6">
        <w:rPr>
          <w:b/>
          <w:i/>
          <w:noProof/>
          <w:sz w:val="28"/>
        </w:rPr>
        <w:fldChar w:fldCharType="end"/>
      </w:r>
    </w:p>
    <w:p w14:paraId="7CB45193" w14:textId="77777777" w:rsidR="001E41F3" w:rsidRDefault="00100D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E4BA9">
        <w:fldChar w:fldCharType="begin"/>
      </w:r>
      <w:r w:rsidR="001E4BA9">
        <w:instrText xml:space="preserve"> DOCPROPERTY  Country  \* MERGEFORMAT </w:instrText>
      </w:r>
      <w:r w:rsidR="001E4BA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0D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0D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0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0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42BF6" w:rsidR="00F25D98" w:rsidRDefault="001E4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4B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Configured Grant Validity under Handover Failure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0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0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0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0D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0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A066A" w14:textId="77777777" w:rsidR="00F21E5A" w:rsidRDefault="00F21E5A" w:rsidP="00F21E5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0BA4D512" w14:textId="77777777" w:rsidR="00F21E5A" w:rsidRDefault="00F21E5A" w:rsidP="00F21E5A">
            <w:pPr>
              <w:pStyle w:val="CRCoverPage"/>
              <w:numPr>
                <w:ilvl w:val="0"/>
                <w:numId w:val="1"/>
              </w:numPr>
              <w:tabs>
                <w:tab w:val="left" w:pos="1469"/>
              </w:tabs>
              <w:spacing w:before="20" w:after="80"/>
              <w:ind w:left="344" w:hanging="344"/>
              <w:rPr>
                <w:noProof/>
              </w:rPr>
            </w:pPr>
            <w:r>
              <w:rPr>
                <w:noProof/>
              </w:rPr>
              <w:t>In RAN2#107 [</w:t>
            </w:r>
            <w:hyperlink r:id="rId12" w:history="1">
              <w:r w:rsidRPr="0004534B">
                <w:rPr>
                  <w:rStyle w:val="Hyperlink"/>
                  <w:noProof/>
                </w:rPr>
                <w:t>R2-1912001</w:t>
              </w:r>
            </w:hyperlink>
            <w:r>
              <w:rPr>
                <w:noProof/>
              </w:rPr>
              <w:t xml:space="preserve">], the following agreements have been made on sidelink exceptional resource pool usage and configured grant type under HO: </w:t>
            </w:r>
          </w:p>
          <w:p w14:paraId="4D8ECEBB" w14:textId="77777777" w:rsidR="00F21E5A" w:rsidRPr="006277E8" w:rsidRDefault="00F21E5A" w:rsidP="00F21E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bookmarkStart w:id="1" w:name="_Hlk36242137"/>
            <w:r w:rsidRPr="006277E8">
              <w:rPr>
                <w:rFonts w:ascii="Arial" w:hAnsi="Arial"/>
                <w:noProof/>
              </w:rPr>
              <w:t xml:space="preserve">Agreements on exceptional TX resource pool and configured grant type: </w:t>
            </w:r>
          </w:p>
          <w:p w14:paraId="7A9DC8CD" w14:textId="77777777" w:rsidR="00F21E5A" w:rsidRPr="006277E8" w:rsidRDefault="00F21E5A" w:rsidP="00F21E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1:</w:t>
            </w:r>
            <w:r w:rsidRPr="006277E8">
              <w:rPr>
                <w:rFonts w:ascii="Arial" w:hAnsi="Arial"/>
                <w:noProof/>
              </w:rPr>
              <w:tab/>
              <w:t>It is supported that target cell provide configured sidelink grant type 1/2 in HO command. The UE starts configured SL grant type 1 once it is received.</w:t>
            </w:r>
          </w:p>
          <w:p w14:paraId="122D5DC2" w14:textId="77777777" w:rsidR="00F21E5A" w:rsidRPr="006277E8" w:rsidRDefault="00F21E5A" w:rsidP="00F21E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2:</w:t>
            </w:r>
            <w:r w:rsidRPr="006277E8">
              <w:rPr>
                <w:rFonts w:ascii="Arial" w:hAnsi="Arial"/>
                <w:noProof/>
              </w:rPr>
              <w:tab/>
              <w:t>For mode-2 UE, TX resource configuration of the target cell is delivered via HO command, which is only valid for target cell.</w:t>
            </w:r>
          </w:p>
          <w:p w14:paraId="7172838F" w14:textId="77777777" w:rsidR="00F21E5A" w:rsidRPr="006277E8" w:rsidRDefault="00F21E5A" w:rsidP="00F21E5A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</w:tabs>
              <w:spacing w:before="20" w:after="80"/>
              <w:ind w:left="335" w:right="422"/>
              <w:rPr>
                <w:noProof/>
              </w:rPr>
            </w:pPr>
            <w:r w:rsidRPr="006277E8">
              <w:rPr>
                <w:noProof/>
              </w:rPr>
              <w:t>3:</w:t>
            </w:r>
            <w:r w:rsidRPr="006277E8">
              <w:rPr>
                <w:noProof/>
              </w:rPr>
              <w:tab/>
              <w:t>A mode-1 UE can to continue using the configured SL grant type 1 when beam failure or physical layer problem in NR Uu occur. FFS how long the SL configured grant is considered valid.</w:t>
            </w:r>
            <w:bookmarkEnd w:id="1"/>
          </w:p>
          <w:p w14:paraId="512E0BF8" w14:textId="4CB5450B" w:rsidR="00F21E5A" w:rsidRDefault="00F21E5A" w:rsidP="00F21E5A">
            <w:pPr>
              <w:pStyle w:val="CRCoverPage"/>
              <w:spacing w:before="20" w:after="80"/>
              <w:ind w:left="335"/>
              <w:rPr>
                <w:noProof/>
              </w:rPr>
            </w:pPr>
            <w:r>
              <w:rPr>
                <w:noProof/>
              </w:rPr>
              <w:t xml:space="preserve">The mismatch between the above agreements made at RAN2#107 and the current TS38.881 RRC specification (wrt to SL CG usage under HO) have been addressed in RAN2#113bis CR </w:t>
            </w:r>
            <w:hyperlink r:id="rId13" w:history="1">
              <w:r w:rsidRPr="006B0F59">
                <w:rPr>
                  <w:rStyle w:val="Hyperlink"/>
                  <w:noProof/>
                </w:rPr>
                <w:t>R2-2103500</w:t>
              </w:r>
            </w:hyperlink>
            <w:r>
              <w:rPr>
                <w:noProof/>
              </w:rPr>
              <w:t>.</w:t>
            </w:r>
          </w:p>
          <w:p w14:paraId="6E8E0F38" w14:textId="634D716A" w:rsidR="00F21E5A" w:rsidRDefault="00F21E5A" w:rsidP="00F21E5A">
            <w:pPr>
              <w:pStyle w:val="CRCoverPage"/>
              <w:spacing w:before="20" w:after="80"/>
              <w:ind w:left="335"/>
              <w:rPr>
                <w:noProof/>
              </w:rPr>
            </w:pPr>
            <w:r>
              <w:rPr>
                <w:noProof/>
              </w:rPr>
              <w:t xml:space="preserve">However, so far RAN-2 has not captured the sidelink TX UE behavior for the Handover Failure case. As discussed in </w:t>
            </w:r>
            <w:hyperlink r:id="rId14" w:history="1">
              <w:r w:rsidRPr="00AB1B38">
                <w:rPr>
                  <w:rStyle w:val="Hyperlink"/>
                  <w:rFonts w:hint="eastAsia"/>
                  <w:noProof/>
                </w:rPr>
                <w:t>R</w:t>
              </w:r>
              <w:r w:rsidRPr="00AB1B38">
                <w:rPr>
                  <w:rStyle w:val="Hyperlink"/>
                  <w:noProof/>
                </w:rPr>
                <w:t>2</w:t>
              </w:r>
              <w:r w:rsidRPr="00AB1B38">
                <w:rPr>
                  <w:rStyle w:val="Hyperlink"/>
                  <w:rFonts w:hint="eastAsia"/>
                  <w:noProof/>
                </w:rPr>
                <w:t>-</w:t>
              </w:r>
              <w:r w:rsidRPr="00AB1B38">
                <w:rPr>
                  <w:rStyle w:val="Hyperlink"/>
                  <w:noProof/>
                </w:rPr>
                <w:t>2101232</w:t>
              </w:r>
            </w:hyperlink>
            <w:r>
              <w:rPr>
                <w:noProof/>
              </w:rPr>
              <w:t xml:space="preserve"> (resubmission of </w:t>
            </w:r>
            <w:r w:rsidRPr="00255104">
              <w:rPr>
                <w:rFonts w:hint="eastAsia"/>
                <w:noProof/>
              </w:rPr>
              <w:t>R</w:t>
            </w:r>
            <w:r w:rsidRPr="00255104">
              <w:rPr>
                <w:noProof/>
              </w:rPr>
              <w:t>2</w:t>
            </w:r>
            <w:r w:rsidRPr="00255104">
              <w:rPr>
                <w:rFonts w:hint="eastAsia"/>
                <w:noProof/>
              </w:rPr>
              <w:t>-</w:t>
            </w:r>
            <w:r w:rsidRPr="00255104">
              <w:rPr>
                <w:noProof/>
              </w:rPr>
              <w:t>2009990</w:t>
            </w:r>
            <w:r>
              <w:rPr>
                <w:noProof/>
              </w:rPr>
              <w:t>), the TX UE behavior for how to handle the SL CG during the Handover procedure in case of Handover Failure (HoF) needs to be captured.</w:t>
            </w:r>
          </w:p>
          <w:p w14:paraId="5AEAC749" w14:textId="77777777" w:rsidR="00F21E5A" w:rsidRDefault="00F21E5A" w:rsidP="00F21E5A">
            <w:pPr>
              <w:pStyle w:val="CRCoverPage"/>
              <w:spacing w:before="20" w:after="80"/>
              <w:ind w:left="335"/>
            </w:pPr>
            <w:r>
              <w:t xml:space="preserve">From the current RRC specification, it remains unclear for how long the SL CG of the target </w:t>
            </w:r>
            <w:proofErr w:type="spellStart"/>
            <w:r>
              <w:t>gNB</w:t>
            </w:r>
            <w:proofErr w:type="spellEnd"/>
            <w:r>
              <w:t xml:space="preserve"> can be used when the Handover fails (that is timer T304 has expired).</w:t>
            </w:r>
          </w:p>
          <w:p w14:paraId="0112451B" w14:textId="77777777" w:rsidR="00637E34" w:rsidRDefault="00F21E5A" w:rsidP="00637E34">
            <w:pPr>
              <w:pStyle w:val="CRCoverPage"/>
              <w:spacing w:before="20" w:after="80"/>
              <w:ind w:left="335"/>
              <w:rPr>
                <w:noProof/>
              </w:rPr>
            </w:pPr>
            <w:r w:rsidRPr="00AC6CCE">
              <w:rPr>
                <w:noProof/>
              </w:rPr>
              <w:t>As per the agreements</w:t>
            </w:r>
            <w:r>
              <w:rPr>
                <w:noProof/>
              </w:rPr>
              <w:t xml:space="preserve"> RAN2#113</w:t>
            </w:r>
            <w:r w:rsidR="00637E34">
              <w:rPr>
                <w:noProof/>
              </w:rPr>
              <w:t xml:space="preserve"> </w:t>
            </w:r>
            <w:hyperlink r:id="rId15" w:history="1">
              <w:r w:rsidR="00637E34" w:rsidRPr="00637E34">
                <w:rPr>
                  <w:rStyle w:val="Hyperlink"/>
                  <w:noProof/>
                </w:rPr>
                <w:t>R2-2102195</w:t>
              </w:r>
            </w:hyperlink>
            <w:r w:rsidR="00637E34">
              <w:rPr>
                <w:noProof/>
              </w:rPr>
              <w:t xml:space="preserve"> </w:t>
            </w:r>
            <w:r w:rsidRPr="00AC6CCE">
              <w:rPr>
                <w:noProof/>
              </w:rPr>
              <w:t xml:space="preserve">for the Uu RLF case, the </w:t>
            </w:r>
            <w:r>
              <w:rPr>
                <w:noProof/>
              </w:rPr>
              <w:t xml:space="preserve">TX </w:t>
            </w:r>
            <w:r w:rsidRPr="00AC6CCE">
              <w:rPr>
                <w:noProof/>
              </w:rPr>
              <w:t xml:space="preserve">UE can use </w:t>
            </w:r>
            <w:r>
              <w:rPr>
                <w:noProof/>
              </w:rPr>
              <w:t xml:space="preserve">SL CG </w:t>
            </w:r>
            <w:r w:rsidRPr="00AC6CCE">
              <w:rPr>
                <w:noProof/>
              </w:rPr>
              <w:t xml:space="preserve">when T310 is running and move to exceptional </w:t>
            </w:r>
            <w:r w:rsidRPr="00AC6CCE">
              <w:rPr>
                <w:noProof/>
              </w:rPr>
              <w:lastRenderedPageBreak/>
              <w:t xml:space="preserve">pool resources only when T310 expires and RLF is declared. </w:t>
            </w:r>
            <w:r>
              <w:rPr>
                <w:noProof/>
              </w:rPr>
              <w:t>The s</w:t>
            </w:r>
            <w:r w:rsidRPr="00AC6CCE">
              <w:rPr>
                <w:noProof/>
              </w:rPr>
              <w:t xml:space="preserve">ame approach can used in case of </w:t>
            </w:r>
            <w:r>
              <w:rPr>
                <w:noProof/>
              </w:rPr>
              <w:t>HoF, i.e. i</w:t>
            </w:r>
            <w:r w:rsidRPr="00AC6CCE">
              <w:rPr>
                <w:noProof/>
              </w:rPr>
              <w:t xml:space="preserve">n case of HoF, the </w:t>
            </w:r>
            <w:r>
              <w:rPr>
                <w:noProof/>
              </w:rPr>
              <w:t xml:space="preserve">TX </w:t>
            </w:r>
            <w:r w:rsidRPr="00AC6CCE">
              <w:rPr>
                <w:noProof/>
              </w:rPr>
              <w:t>UE may</w:t>
            </w:r>
            <w:r>
              <w:rPr>
                <w:noProof/>
              </w:rPr>
              <w:t xml:space="preserve"> </w:t>
            </w:r>
            <w:r w:rsidRPr="00AC6CCE">
              <w:rPr>
                <w:noProof/>
              </w:rPr>
              <w:t>be allowed to use the</w:t>
            </w:r>
            <w:r>
              <w:rPr>
                <w:noProof/>
              </w:rPr>
              <w:t xml:space="preserve"> source cell’s</w:t>
            </w:r>
            <w:r w:rsidRPr="00AC6CCE">
              <w:rPr>
                <w:noProof/>
              </w:rPr>
              <w:t xml:space="preserve"> </w:t>
            </w:r>
            <w:r>
              <w:rPr>
                <w:noProof/>
              </w:rPr>
              <w:t>SL CG</w:t>
            </w:r>
            <w:r w:rsidRPr="00AC6CCE">
              <w:rPr>
                <w:noProof/>
              </w:rPr>
              <w:t xml:space="preserve"> until T304 expires and HoF is declared. In addition to this, as per the RAN2#107 agreement, the UE can start using </w:t>
            </w:r>
            <w:r>
              <w:rPr>
                <w:noProof/>
              </w:rPr>
              <w:t>target cell’s SL CG as soon as</w:t>
            </w:r>
            <w:r w:rsidRPr="00AC6CCE">
              <w:rPr>
                <w:noProof/>
              </w:rPr>
              <w:t xml:space="preserve"> it is received</w:t>
            </w:r>
            <w:r w:rsidR="00637E34">
              <w:rPr>
                <w:noProof/>
              </w:rPr>
              <w:t xml:space="preserve"> in the HO command</w:t>
            </w:r>
            <w:r w:rsidRPr="00AC6CCE">
              <w:rPr>
                <w:noProof/>
              </w:rPr>
              <w:t xml:space="preserve">, but if </w:t>
            </w:r>
            <w:r>
              <w:rPr>
                <w:noProof/>
              </w:rPr>
              <w:t xml:space="preserve">the TX UE </w:t>
            </w:r>
            <w:r w:rsidRPr="00AC6CCE">
              <w:rPr>
                <w:noProof/>
              </w:rPr>
              <w:t xml:space="preserve">starts using the </w:t>
            </w:r>
            <w:r>
              <w:rPr>
                <w:noProof/>
              </w:rPr>
              <w:t xml:space="preserve">SL </w:t>
            </w:r>
            <w:r w:rsidRPr="00AC6CCE">
              <w:rPr>
                <w:noProof/>
              </w:rPr>
              <w:t>CG before the RACH</w:t>
            </w:r>
            <w:r>
              <w:rPr>
                <w:noProof/>
              </w:rPr>
              <w:t xml:space="preserve"> to new cell and </w:t>
            </w:r>
            <w:r w:rsidRPr="00AC6CCE">
              <w:rPr>
                <w:noProof/>
              </w:rPr>
              <w:t>Handover is complete</w:t>
            </w:r>
            <w:r>
              <w:rPr>
                <w:noProof/>
              </w:rPr>
              <w:t>d</w:t>
            </w:r>
            <w:r w:rsidR="00637E34">
              <w:rPr>
                <w:noProof/>
              </w:rPr>
              <w:t xml:space="preserve"> succesfully</w:t>
            </w:r>
            <w:r w:rsidRPr="00AC6CCE">
              <w:rPr>
                <w:noProof/>
              </w:rPr>
              <w:t xml:space="preserve">, </w:t>
            </w:r>
            <w:r>
              <w:rPr>
                <w:noProof/>
              </w:rPr>
              <w:t xml:space="preserve">that </w:t>
            </w:r>
            <w:r w:rsidRPr="00AC6CCE">
              <w:rPr>
                <w:noProof/>
              </w:rPr>
              <w:t>may cause</w:t>
            </w:r>
            <w:r>
              <w:rPr>
                <w:noProof/>
              </w:rPr>
              <w:t xml:space="preserve"> unnecessary resource pool switching in case of HoF. I</w:t>
            </w:r>
            <w:r w:rsidRPr="00AC6CCE">
              <w:rPr>
                <w:noProof/>
              </w:rPr>
              <w:t>f the handover fails</w:t>
            </w:r>
            <w:r>
              <w:rPr>
                <w:noProof/>
              </w:rPr>
              <w:t>,</w:t>
            </w:r>
            <w:r w:rsidRPr="00AC6CCE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TX </w:t>
            </w:r>
            <w:r w:rsidRPr="00AC6CCE">
              <w:rPr>
                <w:noProof/>
              </w:rPr>
              <w:t xml:space="preserve">UE may switch first from source cell </w:t>
            </w:r>
            <w:r>
              <w:rPr>
                <w:noProof/>
              </w:rPr>
              <w:t xml:space="preserve">SL </w:t>
            </w:r>
            <w:r w:rsidRPr="00AC6CCE">
              <w:rPr>
                <w:noProof/>
              </w:rPr>
              <w:t>CG to target cell</w:t>
            </w:r>
            <w:r w:rsidR="00637E34">
              <w:rPr>
                <w:noProof/>
              </w:rPr>
              <w:t>’s</w:t>
            </w:r>
            <w:r w:rsidRPr="00AC6CCE">
              <w:rPr>
                <w:noProof/>
              </w:rPr>
              <w:t xml:space="preserve"> </w:t>
            </w:r>
            <w:r>
              <w:rPr>
                <w:noProof/>
              </w:rPr>
              <w:t xml:space="preserve">SL </w:t>
            </w:r>
            <w:r w:rsidRPr="00AC6CCE">
              <w:rPr>
                <w:noProof/>
              </w:rPr>
              <w:t xml:space="preserve">CG and then to exceptional </w:t>
            </w:r>
            <w:r>
              <w:rPr>
                <w:noProof/>
              </w:rPr>
              <w:t xml:space="preserve">resource </w:t>
            </w:r>
            <w:r w:rsidRPr="00AC6CCE">
              <w:rPr>
                <w:noProof/>
              </w:rPr>
              <w:t xml:space="preserve">pool (i.e. when the T304 expires and HoF is declared). Therefore to avoid switching of </w:t>
            </w:r>
            <w:r>
              <w:rPr>
                <w:noProof/>
              </w:rPr>
              <w:t xml:space="preserve">SL resource pools </w:t>
            </w:r>
            <w:r w:rsidRPr="00AC6CCE">
              <w:rPr>
                <w:noProof/>
              </w:rPr>
              <w:t xml:space="preserve">multiple times, it is </w:t>
            </w:r>
            <w:r>
              <w:rPr>
                <w:noProof/>
              </w:rPr>
              <w:t>beneficial</w:t>
            </w:r>
            <w:r w:rsidRPr="00AC6CCE">
              <w:rPr>
                <w:noProof/>
              </w:rPr>
              <w:t xml:space="preserve"> to </w:t>
            </w:r>
            <w:r>
              <w:rPr>
                <w:noProof/>
              </w:rPr>
              <w:t xml:space="preserve">remain </w:t>
            </w:r>
            <w:r w:rsidRPr="00AC6CCE">
              <w:rPr>
                <w:noProof/>
              </w:rPr>
              <w:t>us</w:t>
            </w:r>
            <w:r>
              <w:rPr>
                <w:noProof/>
              </w:rPr>
              <w:t>ing the</w:t>
            </w:r>
            <w:r w:rsidRPr="00AC6CCE">
              <w:rPr>
                <w:noProof/>
              </w:rPr>
              <w:t xml:space="preserve"> </w:t>
            </w:r>
            <w:r>
              <w:rPr>
                <w:noProof/>
              </w:rPr>
              <w:t xml:space="preserve">SL </w:t>
            </w:r>
            <w:r w:rsidRPr="00AC6CCE">
              <w:rPr>
                <w:noProof/>
              </w:rPr>
              <w:t xml:space="preserve">CG from the source cell until the Handover </w:t>
            </w:r>
            <w:r>
              <w:rPr>
                <w:noProof/>
              </w:rPr>
              <w:t xml:space="preserve">to the </w:t>
            </w:r>
            <w:r w:rsidRPr="00AC6CCE">
              <w:rPr>
                <w:noProof/>
              </w:rPr>
              <w:t xml:space="preserve">target </w:t>
            </w:r>
            <w:r>
              <w:rPr>
                <w:noProof/>
              </w:rPr>
              <w:t xml:space="preserve">cell is </w:t>
            </w:r>
            <w:r w:rsidRPr="00AC6CCE">
              <w:rPr>
                <w:noProof/>
              </w:rPr>
              <w:t>complete</w:t>
            </w:r>
            <w:r w:rsidR="00637E34">
              <w:rPr>
                <w:noProof/>
              </w:rPr>
              <w:t>d</w:t>
            </w:r>
            <w:r>
              <w:rPr>
                <w:noProof/>
              </w:rPr>
              <w:t xml:space="preserve"> succesfully</w:t>
            </w:r>
            <w:r w:rsidRPr="00AC6CCE">
              <w:rPr>
                <w:noProof/>
              </w:rPr>
              <w:t>. When the T304 expires i.e. the HoF is declared</w:t>
            </w:r>
            <w:r>
              <w:rPr>
                <w:noProof/>
              </w:rPr>
              <w:t>,</w:t>
            </w:r>
            <w:r w:rsidRPr="00AC6CCE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AC6CCE">
              <w:rPr>
                <w:noProof/>
              </w:rPr>
              <w:t xml:space="preserve">he </w:t>
            </w:r>
            <w:r>
              <w:rPr>
                <w:noProof/>
              </w:rPr>
              <w:t xml:space="preserve">TX </w:t>
            </w:r>
            <w:r w:rsidRPr="00AC6CCE">
              <w:rPr>
                <w:noProof/>
              </w:rPr>
              <w:t xml:space="preserve">UE may </w:t>
            </w:r>
            <w:r>
              <w:rPr>
                <w:noProof/>
              </w:rPr>
              <w:t xml:space="preserve">switch to </w:t>
            </w:r>
            <w:r w:rsidRPr="00AC6CCE">
              <w:rPr>
                <w:noProof/>
              </w:rPr>
              <w:t xml:space="preserve">exceptional </w:t>
            </w:r>
            <w:r>
              <w:rPr>
                <w:noProof/>
              </w:rPr>
              <w:t xml:space="preserve">resource </w:t>
            </w:r>
            <w:r w:rsidRPr="00AC6CCE">
              <w:rPr>
                <w:noProof/>
              </w:rPr>
              <w:t>pool following the LTE behavior and similar to Uu RLF case for</w:t>
            </w:r>
            <w:r>
              <w:rPr>
                <w:noProof/>
              </w:rPr>
              <w:t xml:space="preserve"> NR</w:t>
            </w:r>
            <w:r w:rsidRPr="00AC6CCE">
              <w:rPr>
                <w:noProof/>
              </w:rPr>
              <w:t xml:space="preserve"> sidelink. If there is no </w:t>
            </w:r>
            <w:r w:rsidR="00637E34">
              <w:rPr>
                <w:noProof/>
              </w:rPr>
              <w:t>SL CG</w:t>
            </w:r>
            <w:r w:rsidRPr="00AC6CCE">
              <w:rPr>
                <w:noProof/>
              </w:rPr>
              <w:t xml:space="preserve"> provided by the target gNB, the UE should use the </w:t>
            </w:r>
            <w:r>
              <w:rPr>
                <w:noProof/>
              </w:rPr>
              <w:t xml:space="preserve">SL </w:t>
            </w:r>
            <w:r w:rsidRPr="00AC6CCE">
              <w:rPr>
                <w:noProof/>
              </w:rPr>
              <w:t>CG of the source cell when T304 is initiated and move to exceptional pool resources if T304 expires and HoF occures.</w:t>
            </w:r>
          </w:p>
          <w:p w14:paraId="708AA7DE" w14:textId="34F1C01A" w:rsidR="001E41F3" w:rsidRDefault="00637E34" w:rsidP="00637E34">
            <w:pPr>
              <w:pStyle w:val="CRCoverPage"/>
              <w:spacing w:before="20" w:after="80"/>
              <w:ind w:left="335"/>
              <w:rPr>
                <w:noProof/>
              </w:rPr>
            </w:pPr>
            <w:r>
              <w:rPr>
                <w:noProof/>
              </w:rPr>
              <w:t>T</w:t>
            </w:r>
            <w:r w:rsidR="00F21E5A" w:rsidRPr="00D37646">
              <w:rPr>
                <w:noProof/>
              </w:rPr>
              <w:t xml:space="preserve">his CR is aimed at clarifying </w:t>
            </w:r>
            <w:r w:rsidR="00F21E5A">
              <w:rPr>
                <w:noProof/>
              </w:rPr>
              <w:t>the above mentioned</w:t>
            </w:r>
            <w:r w:rsidR="00F21E5A" w:rsidRPr="00D37646">
              <w:rPr>
                <w:noProof/>
              </w:rPr>
              <w:t xml:space="preserve"> aspect related to handling of </w:t>
            </w:r>
            <w:r w:rsidR="00F21E5A">
              <w:rPr>
                <w:noProof/>
              </w:rPr>
              <w:t>SL CG</w:t>
            </w:r>
            <w:r w:rsidR="00F21E5A" w:rsidRPr="00D37646">
              <w:rPr>
                <w:noProof/>
              </w:rPr>
              <w:t xml:space="preserve"> usage in HoF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B5753" w14:textId="77777777" w:rsidR="00D272C5" w:rsidRDefault="00D272C5" w:rsidP="00D272C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517E123B" w14:textId="2CE3779B" w:rsidR="00C170BE" w:rsidRDefault="00D272C5" w:rsidP="00D272C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Clarified the UE behaviour/action,</w:t>
            </w:r>
            <w:r w:rsidR="00C170BE">
              <w:rPr>
                <w:noProof/>
              </w:rPr>
              <w:t xml:space="preserve"> to remain using mode 1 SL CG</w:t>
            </w:r>
            <w:r>
              <w:rPr>
                <w:noProof/>
              </w:rPr>
              <w:t xml:space="preserve"> </w:t>
            </w:r>
            <w:r w:rsidR="00C170BE">
              <w:rPr>
                <w:noProof/>
              </w:rPr>
              <w:t>of source cell until the HO is completed succesfully. Only upon sucessful HO completion, the sidelink TX-UE will switch to SL CG provided by target cell.</w:t>
            </w:r>
          </w:p>
          <w:p w14:paraId="0641E6F1" w14:textId="6C8E3AAC" w:rsidR="00D272C5" w:rsidRDefault="00C170BE" w:rsidP="00D272C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Corrected behaviour upon expiry of T304 (HoF) allowing the UE to switch to mode 2 exceptional resource pool.</w:t>
            </w:r>
            <w:r w:rsidR="00D272C5">
              <w:rPr>
                <w:noProof/>
              </w:rPr>
              <w:t xml:space="preserve"> </w:t>
            </w:r>
          </w:p>
          <w:p w14:paraId="29457296" w14:textId="77777777" w:rsidR="00D272C5" w:rsidRPr="00441533" w:rsidRDefault="00D272C5" w:rsidP="00D272C5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8499F75" w14:textId="77777777" w:rsidR="00D272C5" w:rsidRDefault="00D272C5" w:rsidP="00D272C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SL CG handling under HoF.</w:t>
            </w:r>
          </w:p>
          <w:p w14:paraId="6B7749D5" w14:textId="77777777" w:rsidR="00D272C5" w:rsidRDefault="00D272C5" w:rsidP="00D272C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5A5853A8" w:rsidR="001E41F3" w:rsidRDefault="00D272C5" w:rsidP="00D272C5">
            <w:pPr>
              <w:pStyle w:val="CRCoverPage"/>
              <w:spacing w:after="0"/>
              <w:ind w:left="100"/>
              <w:rPr>
                <w:noProof/>
              </w:rPr>
            </w:pPr>
            <w:r w:rsidRPr="007073EF">
              <w:rPr>
                <w:noProof/>
              </w:rPr>
              <w:t>This is mainly a UE functionality change and should have little to none interoperability impact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A338D" w14:textId="70E37964" w:rsidR="00D272C5" w:rsidRDefault="00311F01" w:rsidP="00311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specifing and clearly capturing the UE behaviour to handle the SL CG</w:t>
            </w:r>
            <w:r w:rsidR="00D272C5">
              <w:rPr>
                <w:noProof/>
              </w:rPr>
              <w:t>:</w:t>
            </w:r>
          </w:p>
          <w:p w14:paraId="1E686F7B" w14:textId="77777777" w:rsidR="00D272C5" w:rsidRDefault="00D272C5" w:rsidP="00D272C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 HoF </w:t>
            </w:r>
          </w:p>
          <w:p w14:paraId="5C4BEB44" w14:textId="333D107D" w:rsidR="00D272C5" w:rsidRDefault="00D272C5" w:rsidP="00311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result in unnecessary resource pool switching from mode</w:t>
            </w:r>
            <w:r w:rsidR="00311F01">
              <w:rPr>
                <w:noProof/>
              </w:rPr>
              <w:t xml:space="preserve"> 1</w:t>
            </w:r>
            <w:r>
              <w:rPr>
                <w:noProof/>
              </w:rPr>
              <w:t xml:space="preserve"> resource pool for SL CG from source cell to</w:t>
            </w:r>
            <w:r w:rsidR="00311F01">
              <w:rPr>
                <w:noProof/>
              </w:rPr>
              <w:t xml:space="preserve"> </w:t>
            </w:r>
            <w:r>
              <w:rPr>
                <w:noProof/>
              </w:rPr>
              <w:t>target cell</w:t>
            </w:r>
            <w:r w:rsidR="00311F01">
              <w:rPr>
                <w:noProof/>
              </w:rPr>
              <w:t>’s mode 1</w:t>
            </w:r>
            <w:r>
              <w:rPr>
                <w:noProof/>
              </w:rPr>
              <w:t xml:space="preserve"> SL CG and finally to</w:t>
            </w:r>
            <w:r w:rsidR="00311F01">
              <w:rPr>
                <w:noProof/>
              </w:rPr>
              <w:t xml:space="preserve"> mode 2</w:t>
            </w:r>
            <w:r>
              <w:rPr>
                <w:noProof/>
              </w:rPr>
              <w:t xml:space="preserve"> exceptional resource pool</w:t>
            </w:r>
            <w:r w:rsidR="00311F01">
              <w:rPr>
                <w:noProof/>
              </w:rPr>
              <w:t xml:space="preserve"> if HoF occurs</w:t>
            </w:r>
            <w:r>
              <w:rPr>
                <w:noProof/>
              </w:rPr>
              <w:t>. Using the SL CG of the target cell b</w:t>
            </w:r>
            <w:r w:rsidR="00311F01">
              <w:rPr>
                <w:noProof/>
              </w:rPr>
              <w:t>e</w:t>
            </w:r>
            <w:r>
              <w:rPr>
                <w:noProof/>
              </w:rPr>
              <w:t>fore sucessful HO completion may cause this resource pool switching which might deteriorate the QoS.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768B7" w:rsidR="001E41F3" w:rsidRDefault="001E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5900FB" w:rsidR="001E41F3" w:rsidRDefault="001E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87887B" w:rsidR="001E41F3" w:rsidRDefault="001E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C5BC48" w14:textId="77777777" w:rsidR="001E41F3" w:rsidRDefault="001E41F3">
      <w:pPr>
        <w:rPr>
          <w:noProof/>
        </w:rPr>
      </w:pPr>
    </w:p>
    <w:p w14:paraId="58A8FF93" w14:textId="52C1029C" w:rsidR="00B566C4" w:rsidRDefault="00B566C4">
      <w:pPr>
        <w:rPr>
          <w:noProof/>
        </w:rPr>
      </w:pPr>
    </w:p>
    <w:p w14:paraId="518DFC14" w14:textId="4F0C6A33" w:rsidR="00B566C4" w:rsidRDefault="00B566C4">
      <w:pPr>
        <w:rPr>
          <w:noProof/>
        </w:rPr>
      </w:pPr>
    </w:p>
    <w:p w14:paraId="2A5305B0" w14:textId="4E0DFEA3" w:rsidR="00B566C4" w:rsidRDefault="00B566C4">
      <w:pPr>
        <w:rPr>
          <w:noProof/>
        </w:rPr>
      </w:pPr>
    </w:p>
    <w:p w14:paraId="79D1BC77" w14:textId="77777777" w:rsidR="00B566C4" w:rsidRDefault="00B566C4">
      <w:pPr>
        <w:rPr>
          <w:noProof/>
        </w:rPr>
      </w:pPr>
    </w:p>
    <w:p w14:paraId="666198B2" w14:textId="77777777" w:rsidR="00B566C4" w:rsidRPr="00950975" w:rsidRDefault="00B566C4" w:rsidP="00B56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92BCCE4" w14:textId="77777777" w:rsidR="00B566C4" w:rsidRPr="003443DF" w:rsidRDefault="00B566C4" w:rsidP="00B566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46439401"/>
      <w:bookmarkStart w:id="3" w:name="_Toc46444238"/>
      <w:bookmarkStart w:id="4" w:name="_Toc46486999"/>
      <w:r w:rsidRPr="003443DF">
        <w:rPr>
          <w:rFonts w:ascii="Arial" w:hAnsi="Arial"/>
          <w:sz w:val="28"/>
        </w:rPr>
        <w:t>5.8.8</w:t>
      </w:r>
      <w:r w:rsidRPr="003443DF">
        <w:rPr>
          <w:rFonts w:ascii="Arial" w:hAnsi="Arial"/>
          <w:sz w:val="28"/>
        </w:rPr>
        <w:tab/>
      </w:r>
      <w:proofErr w:type="spellStart"/>
      <w:r w:rsidRPr="003443DF">
        <w:rPr>
          <w:rFonts w:ascii="Arial" w:hAnsi="Arial"/>
          <w:sz w:val="28"/>
        </w:rPr>
        <w:t>Sidelink</w:t>
      </w:r>
      <w:proofErr w:type="spellEnd"/>
      <w:r w:rsidRPr="003443DF">
        <w:rPr>
          <w:rFonts w:ascii="Arial" w:hAnsi="Arial"/>
          <w:sz w:val="28"/>
        </w:rPr>
        <w:t xml:space="preserve"> communication transmission</w:t>
      </w:r>
      <w:bookmarkEnd w:id="2"/>
      <w:bookmarkEnd w:id="3"/>
      <w:bookmarkEnd w:id="4"/>
    </w:p>
    <w:p w14:paraId="17C586F6" w14:textId="06B81F7E" w:rsidR="00B566C4" w:rsidRPr="00DE5341" w:rsidRDefault="00B566C4" w:rsidP="00B566C4">
      <w:pPr>
        <w:rPr>
          <w:rFonts w:eastAsia="DengXian"/>
        </w:rPr>
      </w:pPr>
      <w:bookmarkStart w:id="5" w:name="_Hlk68182015"/>
      <w:r w:rsidRPr="00DE5341">
        <w:t xml:space="preserve">A UE capable of NR </w:t>
      </w:r>
      <w:proofErr w:type="spellStart"/>
      <w:r w:rsidRPr="00DE5341">
        <w:t>sidelink</w:t>
      </w:r>
      <w:proofErr w:type="spellEnd"/>
      <w:r w:rsidRPr="00DE5341">
        <w:t xml:space="preserve">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 xml:space="preserve"> and has related data to be transmitted shall:</w:t>
      </w:r>
    </w:p>
    <w:p w14:paraId="0FD754BA" w14:textId="77777777" w:rsidR="00B566C4" w:rsidRPr="00DE5341" w:rsidRDefault="00B566C4" w:rsidP="00B566C4">
      <w:pPr>
        <w:pStyle w:val="B1"/>
      </w:pPr>
      <w:r w:rsidRPr="00DE5341">
        <w:t>1&gt;</w:t>
      </w:r>
      <w:r w:rsidRPr="00DE5341">
        <w:tab/>
        <w:t xml:space="preserve">if the conditions for NR </w:t>
      </w:r>
      <w:proofErr w:type="spellStart"/>
      <w:r w:rsidRPr="00DE5341">
        <w:t>sidelink</w:t>
      </w:r>
      <w:proofErr w:type="spellEnd"/>
      <w:r w:rsidRPr="00DE5341">
        <w:t xml:space="preserve"> communication operation as defined in 5.8.2 are met:</w:t>
      </w:r>
    </w:p>
    <w:p w14:paraId="52DA1060" w14:textId="77777777" w:rsidR="00B566C4" w:rsidRPr="00DE5341" w:rsidRDefault="00B566C4" w:rsidP="00B566C4">
      <w:pPr>
        <w:pStyle w:val="B2"/>
      </w:pPr>
      <w:r w:rsidRPr="00DE5341">
        <w:t>2&gt;</w:t>
      </w:r>
      <w:r w:rsidRPr="00DE5341">
        <w:tab/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12B3248B" w14:textId="77777777" w:rsidR="00B566C4" w:rsidRPr="00DE5341" w:rsidRDefault="00B566C4" w:rsidP="00B566C4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message:</w:t>
      </w:r>
    </w:p>
    <w:p w14:paraId="7D8DB106" w14:textId="77777777" w:rsidR="00B566C4" w:rsidRPr="00DE5341" w:rsidRDefault="00B566C4" w:rsidP="00B566C4">
      <w:pPr>
        <w:pStyle w:val="B4"/>
      </w:pPr>
      <w:r w:rsidRPr="00DE5341">
        <w:t>4&gt;</w:t>
      </w:r>
      <w:r w:rsidRPr="00DE5341">
        <w:tab/>
        <w:t xml:space="preserve">if the UE is configured with </w:t>
      </w:r>
      <w:proofErr w:type="spellStart"/>
      <w:r w:rsidRPr="00DE5341">
        <w:rPr>
          <w:i/>
        </w:rPr>
        <w:t>sl-ScheduledConfig</w:t>
      </w:r>
      <w:proofErr w:type="spellEnd"/>
      <w:r w:rsidRPr="00DE5341">
        <w:t>:</w:t>
      </w:r>
    </w:p>
    <w:p w14:paraId="3FCD2CCA" w14:textId="77777777" w:rsidR="00B566C4" w:rsidRPr="00DE5341" w:rsidRDefault="00B566C4" w:rsidP="00B566C4">
      <w:pPr>
        <w:pStyle w:val="B5"/>
      </w:pPr>
      <w:r w:rsidRPr="00DE5341">
        <w:t>5&gt;</w:t>
      </w:r>
      <w:r w:rsidRPr="00DE5341">
        <w:tab/>
        <w:t xml:space="preserve">if T310 for MCG or T311 is running; and if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is included in </w:t>
      </w:r>
      <w:proofErr w:type="spellStart"/>
      <w:r w:rsidRPr="00DE5341">
        <w:rPr>
          <w:i/>
        </w:rPr>
        <w:t>sl-FreqInfoList</w:t>
      </w:r>
      <w:proofErr w:type="spellEnd"/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>; or</w:t>
      </w:r>
    </w:p>
    <w:p w14:paraId="3D3C13BB" w14:textId="0CAC1690" w:rsidR="00B566C4" w:rsidRDefault="00B566C4" w:rsidP="00B566C4">
      <w:pPr>
        <w:pStyle w:val="B6"/>
        <w:ind w:left="1701"/>
        <w:rPr>
          <w:ins w:id="6" w:author="Panzner, Berthold (Nokia - DE/Munich)" w:date="2021-04-01T15:37:00Z"/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 or</w:t>
      </w:r>
    </w:p>
    <w:p w14:paraId="40EA5A78" w14:textId="4B0573CE" w:rsidR="000A6D8D" w:rsidRPr="008B52E8" w:rsidRDefault="000A6D8D" w:rsidP="008B52E8">
      <w:pPr>
        <w:pStyle w:val="B6"/>
      </w:pPr>
      <w:ins w:id="7" w:author="Panzner, Berthold (Nokia - DE/Munich)" w:date="2021-04-01T15:37:00Z">
        <w:r>
          <w:rPr>
            <w:lang w:val="en-GB"/>
          </w:rPr>
          <w:t>6&gt;</w:t>
        </w:r>
        <w:r>
          <w:rPr>
            <w:lang w:val="en-GB"/>
          </w:rPr>
          <w:tab/>
          <w:t xml:space="preserve">configure lower layers to perform the </w:t>
        </w:r>
        <w:proofErr w:type="spellStart"/>
        <w:r>
          <w:rPr>
            <w:lang w:val="en-GB"/>
          </w:rPr>
          <w:t>sidelink</w:t>
        </w:r>
        <w:proofErr w:type="spellEnd"/>
        <w:r>
          <w:rPr>
            <w:lang w:val="en-GB"/>
          </w:rPr>
          <w:t xml:space="preserve"> resource allocation mode 2 based on random selection using the pool of resources indicated by </w:t>
        </w:r>
        <w:proofErr w:type="spellStart"/>
        <w:r>
          <w:rPr>
            <w:i/>
            <w:lang w:val="en-GB"/>
          </w:rPr>
          <w:t>sl-TxPoolExceptional</w:t>
        </w:r>
        <w:proofErr w:type="spellEnd"/>
        <w:r>
          <w:rPr>
            <w:lang w:val="en-GB"/>
          </w:rPr>
          <w:t xml:space="preserve"> as defined in TS 38.321 [3];</w:t>
        </w:r>
      </w:ins>
    </w:p>
    <w:p w14:paraId="44CDB850" w14:textId="3697D95C" w:rsidR="00B566C4" w:rsidRPr="00DE5341" w:rsidRDefault="00B566C4" w:rsidP="00B566C4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>if T304 for MCG is running</w:t>
      </w:r>
      <w:ins w:id="8" w:author="Panzner, Berthold (Nokia - DE/Munich)" w:date="2021-04-01T15:37:00Z">
        <w:r w:rsidR="000A6D8D">
          <w:rPr>
            <w:lang w:val="en-GB"/>
          </w:rPr>
          <w:t>; and the SL</w:t>
        </w:r>
      </w:ins>
      <w:ins w:id="9" w:author="Panzner, Berthold (Nokia - DE/Munich)" w:date="2021-04-01T15:38:00Z">
        <w:r w:rsidR="000A6D8D">
          <w:rPr>
            <w:lang w:val="en-GB"/>
          </w:rPr>
          <w:t xml:space="preserve"> configured grant is provided by the target </w:t>
        </w:r>
        <w:proofErr w:type="spellStart"/>
        <w:r w:rsidR="000A6D8D">
          <w:rPr>
            <w:lang w:val="en-GB"/>
          </w:rPr>
          <w:t>gNB</w:t>
        </w:r>
        <w:proofErr w:type="spellEnd"/>
        <w:r w:rsidR="000A6D8D">
          <w:rPr>
            <w:lang w:val="en-GB"/>
          </w:rPr>
          <w:t>;</w:t>
        </w:r>
      </w:ins>
      <w:r w:rsidRPr="00DE5341">
        <w:rPr>
          <w:lang w:val="en-GB"/>
        </w:rPr>
        <w:t xml:space="preserve"> and the UE is configured with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included in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 for the concerned frequency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:</w:t>
      </w:r>
    </w:p>
    <w:p w14:paraId="2324A490" w14:textId="66AFF21B" w:rsidR="00B566C4" w:rsidRDefault="00B566C4" w:rsidP="00B566C4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</w:t>
      </w:r>
      <w:del w:id="10" w:author="Panzner, Berthold (Nokia - DE/Munich)" w:date="2021-04-01T15:39:00Z">
        <w:r w:rsidRPr="00DE5341" w:rsidDel="000A6D8D">
          <w:rPr>
            <w:lang w:val="en-GB"/>
          </w:rPr>
          <w:delText xml:space="preserve"> </w:delText>
        </w:r>
      </w:del>
      <w:ins w:id="11" w:author="Panzner, Berthold (Nokia - DE/Munich)" w:date="2021-04-01T15:39:00Z">
        <w:r w:rsidR="000A6D8D" w:rsidRPr="00D13DE7">
          <w:t>1 for</w:t>
        </w:r>
        <w:r w:rsidR="000A6D8D" w:rsidRPr="00D13DE7">
          <w:rPr>
            <w:lang w:eastAsia="zh-CN"/>
          </w:rPr>
          <w:t xml:space="preserve"> </w:t>
        </w:r>
        <w:r w:rsidR="000A6D8D" w:rsidRPr="00D13DE7">
          <w:t xml:space="preserve">NR </w:t>
        </w:r>
        <w:proofErr w:type="spellStart"/>
        <w:r w:rsidR="000A6D8D" w:rsidRPr="00D13DE7">
          <w:rPr>
            <w:lang w:eastAsia="ko-KR"/>
          </w:rPr>
          <w:t>sidelink</w:t>
        </w:r>
        <w:proofErr w:type="spellEnd"/>
        <w:r w:rsidR="000A6D8D" w:rsidRPr="00D13DE7">
          <w:t xml:space="preserve"> communication using the frequency used for NR </w:t>
        </w:r>
        <w:proofErr w:type="spellStart"/>
        <w:r w:rsidR="000A6D8D" w:rsidRPr="00D13DE7">
          <w:t>sidelink</w:t>
        </w:r>
        <w:proofErr w:type="spellEnd"/>
        <w:r w:rsidR="000A6D8D" w:rsidRPr="00D13DE7">
          <w:t xml:space="preserve"> communication included in </w:t>
        </w:r>
        <w:proofErr w:type="spellStart"/>
        <w:r w:rsidR="000A6D8D" w:rsidRPr="00D13DE7">
          <w:rPr>
            <w:i/>
          </w:rPr>
          <w:t>sl-FreqInfoToAddModList</w:t>
        </w:r>
        <w:proofErr w:type="spellEnd"/>
        <w:r w:rsidR="000A6D8D" w:rsidRPr="00D13DE7">
          <w:t xml:space="preserve"> in </w:t>
        </w:r>
        <w:proofErr w:type="spellStart"/>
        <w:r w:rsidR="000A6D8D" w:rsidRPr="00D13DE7">
          <w:rPr>
            <w:i/>
          </w:rPr>
          <w:t>sl-ConfigDedicatedNR</w:t>
        </w:r>
        <w:proofErr w:type="spellEnd"/>
        <w:r w:rsidR="000A6D8D" w:rsidRPr="00D13DE7">
          <w:t xml:space="preserve"> within</w:t>
        </w:r>
        <w:r w:rsidR="000A6D8D" w:rsidRPr="00D13DE7">
          <w:rPr>
            <w:i/>
          </w:rPr>
          <w:t xml:space="preserve"> </w:t>
        </w:r>
        <w:proofErr w:type="spellStart"/>
        <w:r w:rsidR="000A6D8D" w:rsidRPr="00D13DE7">
          <w:rPr>
            <w:i/>
          </w:rPr>
          <w:t>RRCReconfiguration</w:t>
        </w:r>
        <w:proofErr w:type="spellEnd"/>
        <w:r w:rsidR="000A6D8D" w:rsidRPr="00D13DE7">
          <w:t xml:space="preserve"> message or included</w:t>
        </w:r>
        <w:r w:rsidR="000A6D8D" w:rsidRPr="00D13DE7">
          <w:rPr>
            <w:i/>
          </w:rPr>
          <w:t xml:space="preserve"> </w:t>
        </w:r>
        <w:r w:rsidR="000A6D8D" w:rsidRPr="00D13DE7">
          <w:t xml:space="preserve">in </w:t>
        </w:r>
        <w:proofErr w:type="spellStart"/>
        <w:r w:rsidR="000A6D8D" w:rsidRPr="00D13DE7">
          <w:rPr>
            <w:i/>
          </w:rPr>
          <w:t>sl-ConfigCommonNR</w:t>
        </w:r>
        <w:proofErr w:type="spellEnd"/>
        <w:r w:rsidR="000A6D8D" w:rsidRPr="00D13DE7">
          <w:t xml:space="preserve"> within </w:t>
        </w:r>
        <w:r w:rsidR="000A6D8D" w:rsidRPr="00D13DE7">
          <w:rPr>
            <w:i/>
          </w:rPr>
          <w:t xml:space="preserve">SIB12 provided by the serving </w:t>
        </w:r>
        <w:proofErr w:type="spellStart"/>
        <w:r w:rsidR="000A6D8D" w:rsidRPr="00D13DE7">
          <w:rPr>
            <w:i/>
          </w:rPr>
          <w:t>gNB</w:t>
        </w:r>
        <w:proofErr w:type="spellEnd"/>
        <w:r w:rsidR="000A6D8D" w:rsidRPr="00DE5341" w:rsidDel="000A6D8D">
          <w:rPr>
            <w:lang w:val="en-GB"/>
          </w:rPr>
          <w:t xml:space="preserve"> </w:t>
        </w:r>
      </w:ins>
      <w:del w:id="12" w:author="Panzner, Berthold (Nokia - DE/Munich)" w:date="2021-04-01T15:39:00Z">
        <w:r w:rsidRPr="00DE5341" w:rsidDel="000A6D8D">
          <w:rPr>
            <w:lang w:val="en-GB"/>
          </w:rPr>
          <w:delText xml:space="preserve">2 based on random selection using the pool of resources indicated by </w:delText>
        </w:r>
        <w:r w:rsidRPr="00DE5341" w:rsidDel="000A6D8D">
          <w:rPr>
            <w:i/>
            <w:lang w:val="en-GB"/>
          </w:rPr>
          <w:delText>sl-TxPoolExceptional</w:delText>
        </w:r>
        <w:r w:rsidRPr="00DE5341" w:rsidDel="000A6D8D">
          <w:rPr>
            <w:lang w:val="en-GB"/>
          </w:rPr>
          <w:delText xml:space="preserve"> as defined in TS 38.321 [3]</w:delText>
        </w:r>
      </w:del>
      <w:r w:rsidRPr="00DE5341">
        <w:rPr>
          <w:lang w:val="en-GB"/>
        </w:rPr>
        <w:t>;</w:t>
      </w:r>
    </w:p>
    <w:p w14:paraId="226C4630" w14:textId="48E43BB6" w:rsidR="00711054" w:rsidRPr="00D13DE7" w:rsidRDefault="00711054" w:rsidP="00711054">
      <w:pPr>
        <w:ind w:left="1702" w:hanging="284"/>
        <w:rPr>
          <w:ins w:id="13" w:author="Panzner, Berthold (Nokia - DE/Munich)" w:date="2021-04-01T15:41:00Z"/>
        </w:rPr>
      </w:pPr>
      <w:ins w:id="14" w:author="Panzner, Berthold (Nokia - DE/Munich)" w:date="2021-04-01T15:41:00Z">
        <w:r w:rsidRPr="00D13DE7">
          <w:t>5&gt;</w:t>
        </w:r>
        <w:r w:rsidRPr="00D13DE7">
          <w:tab/>
        </w:r>
        <w:r w:rsidRPr="00D13DE7">
          <w:rPr>
            <w:lang w:eastAsia="ja-JP"/>
          </w:rPr>
          <w:t xml:space="preserve">if T304 for MCG is running; and the SL configured grant </w:t>
        </w:r>
        <w:r w:rsidRPr="00304FA2">
          <w:rPr>
            <w:lang w:eastAsia="ja-JP"/>
          </w:rPr>
          <w:t>is NOT provided</w:t>
        </w:r>
        <w:r w:rsidRPr="00D13DE7">
          <w:rPr>
            <w:lang w:eastAsia="ja-JP"/>
          </w:rPr>
          <w:t xml:space="preserve"> by the target </w:t>
        </w:r>
        <w:proofErr w:type="spellStart"/>
        <w:r w:rsidRPr="00D13DE7">
          <w:rPr>
            <w:lang w:eastAsia="ja-JP"/>
          </w:rPr>
          <w:t>gNB</w:t>
        </w:r>
        <w:proofErr w:type="spellEnd"/>
        <w:r w:rsidRPr="00D13DE7">
          <w:t>:</w:t>
        </w:r>
      </w:ins>
    </w:p>
    <w:p w14:paraId="2ECD5A68" w14:textId="458CF6C7" w:rsidR="00711054" w:rsidRPr="00304FA2" w:rsidRDefault="00711054" w:rsidP="007110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ins w:id="15" w:author="Panzner, Berthold (Nokia - DE/Munich)" w:date="2021-04-01T15:41:00Z"/>
          <w:lang w:val="en-US" w:eastAsia="ja-JP"/>
        </w:rPr>
      </w:pPr>
      <w:bookmarkStart w:id="16" w:name="_Hlk66282994"/>
      <w:ins w:id="17" w:author="Panzner, Berthold (Nokia - DE/Munich)" w:date="2021-04-01T15:41:00Z">
        <w:r w:rsidRPr="00304FA2">
          <w:rPr>
            <w:lang w:val="en-US" w:eastAsia="ja-JP"/>
          </w:rPr>
          <w:t>6&gt;</w:t>
        </w:r>
        <w:r w:rsidRPr="00304FA2">
          <w:rPr>
            <w:lang w:val="en-US" w:eastAsia="ja-JP"/>
          </w:rPr>
          <w:tab/>
        </w:r>
        <w:bookmarkStart w:id="18" w:name="_Hlk66281295"/>
        <w:r w:rsidRPr="00304FA2">
          <w:rPr>
            <w:lang w:val="en-US" w:eastAsia="ja-JP"/>
          </w:rPr>
          <w:t xml:space="preserve">configure lower layers to continue perform the </w:t>
        </w:r>
        <w:proofErr w:type="spellStart"/>
        <w:r w:rsidRPr="00304FA2">
          <w:rPr>
            <w:lang w:val="en-US" w:eastAsia="ja-JP"/>
          </w:rPr>
          <w:t>sidelink</w:t>
        </w:r>
        <w:proofErr w:type="spellEnd"/>
        <w:r w:rsidRPr="00304FA2">
          <w:rPr>
            <w:lang w:val="en-US" w:eastAsia="ja-JP"/>
          </w:rPr>
          <w:t xml:space="preserve"> resource allocation mode 1 for NR </w:t>
        </w:r>
        <w:proofErr w:type="spellStart"/>
        <w:r w:rsidRPr="00304FA2">
          <w:rPr>
            <w:lang w:val="en-US" w:eastAsia="ja-JP"/>
          </w:rPr>
          <w:t>sidelink</w:t>
        </w:r>
        <w:proofErr w:type="spellEnd"/>
        <w:r w:rsidRPr="00304FA2">
          <w:rPr>
            <w:lang w:val="en-US" w:eastAsia="ja-JP"/>
          </w:rPr>
          <w:t xml:space="preserve"> communication using the frequency used for NR </w:t>
        </w:r>
        <w:proofErr w:type="spellStart"/>
        <w:r w:rsidRPr="00304FA2">
          <w:rPr>
            <w:lang w:val="en-US" w:eastAsia="ja-JP"/>
          </w:rPr>
          <w:t>sidelink</w:t>
        </w:r>
        <w:proofErr w:type="spellEnd"/>
        <w:r w:rsidRPr="00304FA2">
          <w:rPr>
            <w:lang w:val="en-US" w:eastAsia="ja-JP"/>
          </w:rPr>
          <w:t xml:space="preserve"> communication is included in </w:t>
        </w:r>
        <w:proofErr w:type="spellStart"/>
        <w:r w:rsidRPr="00304FA2">
          <w:rPr>
            <w:i/>
            <w:iCs/>
            <w:lang w:val="en-US" w:eastAsia="ja-JP"/>
          </w:rPr>
          <w:t>sl-FreqInfoToAddModList</w:t>
        </w:r>
        <w:proofErr w:type="spellEnd"/>
        <w:r w:rsidRPr="00304FA2">
          <w:rPr>
            <w:lang w:val="en-US" w:eastAsia="ja-JP"/>
          </w:rPr>
          <w:t xml:space="preserve"> in </w:t>
        </w:r>
        <w:proofErr w:type="spellStart"/>
        <w:r w:rsidRPr="00304FA2">
          <w:rPr>
            <w:i/>
            <w:iCs/>
            <w:lang w:val="en-US" w:eastAsia="ja-JP"/>
          </w:rPr>
          <w:t>sl-ConfigDedicatedNR</w:t>
        </w:r>
        <w:proofErr w:type="spellEnd"/>
        <w:r w:rsidRPr="00304FA2">
          <w:rPr>
            <w:lang w:val="en-US" w:eastAsia="ja-JP"/>
          </w:rPr>
          <w:t xml:space="preserve"> in </w:t>
        </w:r>
        <w:proofErr w:type="spellStart"/>
        <w:r w:rsidRPr="00304FA2">
          <w:rPr>
            <w:i/>
            <w:iCs/>
            <w:lang w:val="en-US" w:eastAsia="ja-JP"/>
          </w:rPr>
          <w:t>RRCReconfiguration</w:t>
        </w:r>
        <w:proofErr w:type="spellEnd"/>
        <w:r w:rsidRPr="00304FA2">
          <w:rPr>
            <w:lang w:val="en-US" w:eastAsia="ja-JP"/>
          </w:rPr>
          <w:t xml:space="preserve"> or included in </w:t>
        </w:r>
        <w:proofErr w:type="spellStart"/>
        <w:r w:rsidRPr="00304FA2">
          <w:rPr>
            <w:i/>
            <w:iCs/>
            <w:lang w:val="en-US" w:eastAsia="ja-JP"/>
          </w:rPr>
          <w:t>sl-ConfigCommonNR</w:t>
        </w:r>
        <w:proofErr w:type="spellEnd"/>
        <w:r w:rsidRPr="00304FA2">
          <w:rPr>
            <w:lang w:val="en-US" w:eastAsia="ja-JP"/>
          </w:rPr>
          <w:t xml:space="preserve"> in </w:t>
        </w:r>
        <w:r w:rsidRPr="00304FA2">
          <w:rPr>
            <w:i/>
            <w:iCs/>
            <w:lang w:val="en-US" w:eastAsia="ja-JP"/>
          </w:rPr>
          <w:t>SIB12</w:t>
        </w:r>
        <w:r w:rsidRPr="00304FA2">
          <w:rPr>
            <w:lang w:val="en-US" w:eastAsia="ja-JP"/>
          </w:rPr>
          <w:t xml:space="preserve"> provided by the serving </w:t>
        </w:r>
        <w:proofErr w:type="spellStart"/>
        <w:r w:rsidRPr="00304FA2">
          <w:rPr>
            <w:lang w:val="en-US" w:eastAsia="ja-JP"/>
          </w:rPr>
          <w:t>gNB</w:t>
        </w:r>
        <w:proofErr w:type="spellEnd"/>
        <w:r w:rsidRPr="00304FA2">
          <w:rPr>
            <w:lang w:val="en-US" w:eastAsia="ja-JP"/>
          </w:rPr>
          <w:t>;</w:t>
        </w:r>
      </w:ins>
    </w:p>
    <w:bookmarkEnd w:id="16"/>
    <w:bookmarkEnd w:id="18"/>
    <w:p w14:paraId="17121FC0" w14:textId="77777777" w:rsidR="00711054" w:rsidRPr="00D13DE7" w:rsidRDefault="00711054" w:rsidP="007110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ins w:id="19" w:author="Panzner, Berthold (Nokia - DE/Munich)" w:date="2021-04-01T15:41:00Z"/>
          <w:lang w:eastAsia="ja-JP"/>
        </w:rPr>
      </w:pPr>
      <w:ins w:id="20" w:author="Panzner, Berthold (Nokia - DE/Munich)" w:date="2021-04-01T15:41:00Z">
        <w:r w:rsidRPr="00D13DE7">
          <w:rPr>
            <w:lang w:eastAsia="ja-JP"/>
          </w:rPr>
          <w:t>6&gt;</w:t>
        </w:r>
        <w:r w:rsidRPr="00D13DE7">
          <w:rPr>
            <w:lang w:eastAsia="ja-JP"/>
          </w:rPr>
          <w:tab/>
          <w:t xml:space="preserve">if T304 is stopped (i.e. HO is </w:t>
        </w:r>
        <w:proofErr w:type="spellStart"/>
        <w:r w:rsidRPr="00D13DE7">
          <w:rPr>
            <w:lang w:eastAsia="ja-JP"/>
          </w:rPr>
          <w:t>succesful</w:t>
        </w:r>
        <w:proofErr w:type="spellEnd"/>
        <w:r w:rsidRPr="00D13DE7">
          <w:rPr>
            <w:lang w:eastAsia="ja-JP"/>
          </w:rPr>
          <w:t>);</w:t>
        </w:r>
      </w:ins>
    </w:p>
    <w:p w14:paraId="2D58C5AB" w14:textId="52FDC9DC" w:rsidR="00711054" w:rsidRPr="00D13DE7" w:rsidRDefault="00711054" w:rsidP="00711054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ins w:id="21" w:author="Panzner, Berthold (Nokia - DE/Munich)" w:date="2021-04-01T15:41:00Z"/>
          <w:b/>
          <w:bCs/>
          <w:i/>
          <w:iCs/>
          <w:lang w:eastAsia="ja-JP"/>
        </w:rPr>
      </w:pPr>
      <w:ins w:id="22" w:author="Panzner, Berthold (Nokia - DE/Munich)" w:date="2021-04-01T15:41:00Z">
        <w:r w:rsidRPr="00D13DE7">
          <w:rPr>
            <w:lang w:eastAsia="ja-JP"/>
          </w:rPr>
          <w:t xml:space="preserve">7&gt;  configure lower layers to perform the </w:t>
        </w:r>
        <w:proofErr w:type="spellStart"/>
        <w:r w:rsidRPr="00D13DE7">
          <w:rPr>
            <w:lang w:eastAsia="ja-JP"/>
          </w:rPr>
          <w:t>sidelink</w:t>
        </w:r>
        <w:proofErr w:type="spellEnd"/>
        <w:r w:rsidRPr="00D13DE7">
          <w:rPr>
            <w:lang w:eastAsia="ja-JP"/>
          </w:rPr>
          <w:t xml:space="preserve"> resource allocation mode 1 for NR </w:t>
        </w:r>
        <w:proofErr w:type="spellStart"/>
        <w:r w:rsidRPr="00D13DE7">
          <w:rPr>
            <w:lang w:eastAsia="ja-JP"/>
          </w:rPr>
          <w:t>sidelink</w:t>
        </w:r>
        <w:proofErr w:type="spellEnd"/>
        <w:r w:rsidRPr="00D13DE7">
          <w:rPr>
            <w:lang w:eastAsia="ja-JP"/>
          </w:rPr>
          <w:t xml:space="preserve"> communication using the frequency used for NR </w:t>
        </w:r>
        <w:proofErr w:type="spellStart"/>
        <w:r w:rsidRPr="00D13DE7">
          <w:rPr>
            <w:lang w:eastAsia="ja-JP"/>
          </w:rPr>
          <w:t>sidelink</w:t>
        </w:r>
        <w:proofErr w:type="spellEnd"/>
        <w:r w:rsidRPr="00D13DE7">
          <w:rPr>
            <w:lang w:eastAsia="ja-JP"/>
          </w:rPr>
          <w:t xml:space="preserve"> communication is included in </w:t>
        </w:r>
        <w:proofErr w:type="spellStart"/>
        <w:r w:rsidRPr="00304FA2">
          <w:rPr>
            <w:i/>
            <w:iCs/>
            <w:lang w:eastAsia="ja-JP"/>
          </w:rPr>
          <w:t>sl-FreqInfoToAddModList</w:t>
        </w:r>
        <w:proofErr w:type="spellEnd"/>
        <w:r w:rsidRPr="00D13DE7">
          <w:rPr>
            <w:lang w:eastAsia="ja-JP"/>
          </w:rPr>
          <w:t xml:space="preserve"> in </w:t>
        </w:r>
        <w:proofErr w:type="spellStart"/>
        <w:r w:rsidRPr="00304FA2">
          <w:rPr>
            <w:i/>
            <w:iCs/>
            <w:lang w:eastAsia="ja-JP"/>
          </w:rPr>
          <w:t>sl-ConfigDedicatedNR</w:t>
        </w:r>
        <w:proofErr w:type="spellEnd"/>
        <w:r w:rsidRPr="00D13DE7">
          <w:rPr>
            <w:lang w:eastAsia="ja-JP"/>
          </w:rPr>
          <w:t xml:space="preserve"> in </w:t>
        </w:r>
        <w:proofErr w:type="spellStart"/>
        <w:r w:rsidRPr="00304FA2">
          <w:rPr>
            <w:i/>
            <w:iCs/>
            <w:lang w:eastAsia="ja-JP"/>
          </w:rPr>
          <w:t>RRCReconfiguration</w:t>
        </w:r>
        <w:proofErr w:type="spellEnd"/>
        <w:r w:rsidRPr="00D13DE7">
          <w:rPr>
            <w:lang w:eastAsia="ja-JP"/>
          </w:rPr>
          <w:t xml:space="preserve"> or included in </w:t>
        </w:r>
        <w:proofErr w:type="spellStart"/>
        <w:r w:rsidRPr="00304FA2">
          <w:rPr>
            <w:i/>
            <w:iCs/>
            <w:lang w:eastAsia="ja-JP"/>
          </w:rPr>
          <w:t>sl-ConfigCommonNR</w:t>
        </w:r>
        <w:proofErr w:type="spellEnd"/>
        <w:r w:rsidRPr="00D13DE7">
          <w:rPr>
            <w:lang w:eastAsia="ja-JP"/>
          </w:rPr>
          <w:t xml:space="preserve"> in </w:t>
        </w:r>
        <w:r w:rsidRPr="00304FA2">
          <w:rPr>
            <w:i/>
            <w:iCs/>
            <w:lang w:eastAsia="ja-JP"/>
          </w:rPr>
          <w:t>SIB12</w:t>
        </w:r>
        <w:r w:rsidRPr="00D13DE7">
          <w:rPr>
            <w:lang w:eastAsia="ja-JP"/>
          </w:rPr>
          <w:t xml:space="preserve"> </w:t>
        </w:r>
        <w:r w:rsidRPr="00304FA2">
          <w:rPr>
            <w:lang w:eastAsia="ja-JP"/>
          </w:rPr>
          <w:t xml:space="preserve">provided by the target </w:t>
        </w:r>
        <w:proofErr w:type="spellStart"/>
        <w:r w:rsidRPr="00304FA2">
          <w:rPr>
            <w:lang w:eastAsia="ja-JP"/>
          </w:rPr>
          <w:t>gNB</w:t>
        </w:r>
        <w:proofErr w:type="spellEnd"/>
        <w:r w:rsidRPr="00D13DE7">
          <w:rPr>
            <w:b/>
            <w:bCs/>
            <w:i/>
            <w:iCs/>
            <w:lang w:eastAsia="ja-JP"/>
          </w:rPr>
          <w:t>;</w:t>
        </w:r>
      </w:ins>
    </w:p>
    <w:p w14:paraId="329684DF" w14:textId="39F1C8FC" w:rsidR="00711054" w:rsidRPr="00DE5341" w:rsidRDefault="00711054" w:rsidP="00BB1893">
      <w:pPr>
        <w:overflowPunct w:val="0"/>
        <w:autoSpaceDE w:val="0"/>
        <w:autoSpaceDN w:val="0"/>
        <w:adjustRightInd w:val="0"/>
        <w:ind w:left="1701" w:hanging="284"/>
        <w:textAlignment w:val="baseline"/>
        <w:rPr>
          <w:lang w:eastAsia="ja-JP"/>
        </w:rPr>
      </w:pPr>
      <w:ins w:id="23" w:author="Panzner, Berthold (Nokia - DE/Munich)" w:date="2021-04-01T15:41:00Z">
        <w:r w:rsidRPr="00D13DE7">
          <w:rPr>
            <w:lang w:eastAsia="ja-JP"/>
          </w:rPr>
          <w:t>5&gt;</w:t>
        </w:r>
        <w:r w:rsidRPr="00D13DE7">
          <w:rPr>
            <w:lang w:eastAsia="ja-JP"/>
          </w:rPr>
          <w:tab/>
          <w:t xml:space="preserve">if T311 is running, configure lower layers to perform the </w:t>
        </w:r>
        <w:proofErr w:type="spellStart"/>
        <w:r w:rsidRPr="00D13DE7">
          <w:rPr>
            <w:lang w:eastAsia="ja-JP"/>
          </w:rPr>
          <w:t>sidelink</w:t>
        </w:r>
        <w:proofErr w:type="spellEnd"/>
        <w:r w:rsidRPr="00D13DE7">
          <w:rPr>
            <w:lang w:eastAsia="ja-JP"/>
          </w:rPr>
          <w:t xml:space="preserve"> resource allocation mode 2 based on random selection using the pool of resources indicated by </w:t>
        </w:r>
        <w:proofErr w:type="spellStart"/>
        <w:r w:rsidRPr="00D13DE7">
          <w:rPr>
            <w:i/>
            <w:lang w:eastAsia="ja-JP"/>
          </w:rPr>
          <w:t>sl-TxPoolExceptional</w:t>
        </w:r>
        <w:proofErr w:type="spellEnd"/>
        <w:r w:rsidRPr="00D13DE7">
          <w:rPr>
            <w:lang w:eastAsia="ja-JP"/>
          </w:rPr>
          <w:t xml:space="preserve"> as defined in TS 38.321 [3]; and configure the lower layers to release the resources indicated by </w:t>
        </w:r>
        <w:proofErr w:type="spellStart"/>
        <w:r w:rsidRPr="00D13DE7">
          <w:rPr>
            <w:i/>
            <w:lang w:eastAsia="ja-JP"/>
          </w:rPr>
          <w:t>rrc-ConfiguredSidelinkGrant</w:t>
        </w:r>
        <w:proofErr w:type="spellEnd"/>
        <w:r w:rsidRPr="00D13DE7">
          <w:rPr>
            <w:lang w:eastAsia="ja-JP"/>
          </w:rPr>
          <w:t>;</w:t>
        </w:r>
      </w:ins>
    </w:p>
    <w:p w14:paraId="4FC9F770" w14:textId="77777777" w:rsidR="00B566C4" w:rsidRPr="00DE5341" w:rsidRDefault="00B566C4" w:rsidP="00B566C4">
      <w:pPr>
        <w:pStyle w:val="B5"/>
      </w:pPr>
      <w:r w:rsidRPr="00DE5341">
        <w:t>5&gt;</w:t>
      </w:r>
      <w:r w:rsidRPr="00DE5341">
        <w:tab/>
        <w:t>else:</w:t>
      </w:r>
    </w:p>
    <w:p w14:paraId="12265656" w14:textId="77777777" w:rsidR="00B566C4" w:rsidRPr="00DE5341" w:rsidRDefault="00B566C4" w:rsidP="00B566C4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proofErr w:type="spellStart"/>
      <w:r w:rsidRPr="00DE5341">
        <w:rPr>
          <w:lang w:val="en-GB" w:eastAsia="ko-KR"/>
        </w:rPr>
        <w:t>sidelink</w:t>
      </w:r>
      <w:proofErr w:type="spellEnd"/>
      <w:r w:rsidRPr="00DE5341">
        <w:rPr>
          <w:lang w:val="en-GB"/>
        </w:rPr>
        <w:t xml:space="preserve"> communication;</w:t>
      </w:r>
    </w:p>
    <w:p w14:paraId="63CAE221" w14:textId="77777777" w:rsidR="00B566C4" w:rsidRPr="00DE5341" w:rsidRDefault="00B566C4" w:rsidP="00B566C4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DE5341">
        <w:rPr>
          <w:i/>
          <w:lang w:val="en-GB"/>
        </w:rPr>
        <w:t>rrc-ConfiguredSidelinkGrant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>(if any);</w:t>
      </w:r>
    </w:p>
    <w:p w14:paraId="7951F15D" w14:textId="77777777" w:rsidR="00B566C4" w:rsidRPr="00DE5341" w:rsidRDefault="00B566C4" w:rsidP="00B566C4">
      <w:pPr>
        <w:pStyle w:val="B4"/>
      </w:pPr>
      <w:r w:rsidRPr="00DE5341">
        <w:lastRenderedPageBreak/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:</w:t>
      </w:r>
    </w:p>
    <w:p w14:paraId="57A573C5" w14:textId="77777777" w:rsidR="00B566C4" w:rsidRPr="00DE5341" w:rsidRDefault="00B566C4" w:rsidP="00B566C4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is not available in accordance with TS 38.214 [19];</w:t>
      </w:r>
    </w:p>
    <w:p w14:paraId="0157377E" w14:textId="77777777" w:rsidR="00B566C4" w:rsidRPr="00DE5341" w:rsidRDefault="00B566C4" w:rsidP="00B566C4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 xml:space="preserve">for the concerned frequency is included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; or</w:t>
      </w:r>
    </w:p>
    <w:p w14:paraId="09F897F8" w14:textId="77777777" w:rsidR="00B566C4" w:rsidRPr="00DE5341" w:rsidRDefault="00B566C4" w:rsidP="00B566C4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</w:t>
      </w:r>
      <w:proofErr w:type="spellStart"/>
      <w:r w:rsidRPr="00DE5341">
        <w:rPr>
          <w:lang w:val="en-GB"/>
        </w:rPr>
        <w:t>PCell</w:t>
      </w:r>
      <w:proofErr w:type="spellEnd"/>
      <w:r w:rsidRPr="00DE5341">
        <w:rPr>
          <w:lang w:val="en-GB"/>
        </w:rPr>
        <w:t xml:space="preserve">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 </w:t>
      </w:r>
      <w:proofErr w:type="spellStart"/>
      <w:r w:rsidRPr="00DE5341">
        <w:rPr>
          <w:rFonts w:eastAsia="SimSun"/>
          <w:i/>
          <w:lang w:val="en-GB"/>
        </w:rPr>
        <w:t>sl-FreqInfoList</w:t>
      </w:r>
      <w:proofErr w:type="spellEnd"/>
      <w:r w:rsidRPr="00DE5341">
        <w:rPr>
          <w:lang w:val="en-GB"/>
        </w:rPr>
        <w:t xml:space="preserve"> for the concerned frequency:</w:t>
      </w:r>
    </w:p>
    <w:p w14:paraId="20EACB9B" w14:textId="77777777" w:rsidR="00B566C4" w:rsidRPr="00DE5341" w:rsidRDefault="00B566C4" w:rsidP="00B566C4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6A91B55D" w14:textId="77777777" w:rsidR="00B566C4" w:rsidRPr="00DE5341" w:rsidRDefault="00B566C4" w:rsidP="00B566C4">
      <w:pPr>
        <w:pStyle w:val="B5"/>
      </w:pPr>
      <w:r w:rsidRPr="00DE5341">
        <w:t>5&gt;</w:t>
      </w:r>
      <w:r w:rsidRPr="00DE5341">
        <w:tab/>
        <w:t xml:space="preserve">else, if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>:</w:t>
      </w:r>
    </w:p>
    <w:p w14:paraId="72E78DE1" w14:textId="77777777" w:rsidR="00B566C4" w:rsidRPr="00DE5341" w:rsidRDefault="00B566C4" w:rsidP="00B566C4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>using the resource</w:t>
      </w:r>
      <w:r w:rsidRPr="00DE5341">
        <w:rPr>
          <w:lang w:val="en-GB" w:eastAsia="zh-CN"/>
        </w:rPr>
        <w:t xml:space="preserve"> pools</w:t>
      </w:r>
      <w:r w:rsidRPr="00DE5341">
        <w:rPr>
          <w:lang w:val="en-GB"/>
        </w:rPr>
        <w:t xml:space="preserve"> indicated by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i/>
          <w:lang w:val="en-GB" w:eastAsia="zh-CN"/>
        </w:rPr>
        <w:t xml:space="preserve"> </w:t>
      </w:r>
      <w:r w:rsidRPr="00DE5341">
        <w:rPr>
          <w:rFonts w:cs="Courier New"/>
          <w:lang w:val="en-GB" w:eastAsia="zh-CN"/>
        </w:rPr>
        <w:t>for the concerned frequency</w:t>
      </w:r>
      <w:r w:rsidRPr="00DE5341">
        <w:rPr>
          <w:lang w:val="en-GB"/>
        </w:rPr>
        <w:t>;</w:t>
      </w:r>
    </w:p>
    <w:p w14:paraId="383AF836" w14:textId="77777777" w:rsidR="00B566C4" w:rsidRPr="00DE5341" w:rsidRDefault="00B566C4" w:rsidP="00B566C4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>else:</w:t>
      </w:r>
    </w:p>
    <w:p w14:paraId="4950F2AE" w14:textId="77777777" w:rsidR="00B566C4" w:rsidRPr="00DE5341" w:rsidRDefault="00B566C4" w:rsidP="00B566C4">
      <w:pPr>
        <w:pStyle w:val="B4"/>
        <w:rPr>
          <w:rFonts w:eastAsia="DengXian"/>
          <w:lang w:eastAsia="zh-CN"/>
        </w:rPr>
      </w:pPr>
      <w:r w:rsidRPr="00DE5341">
        <w:t>4&gt;</w:t>
      </w:r>
      <w:r w:rsidRPr="00DE5341">
        <w:tab/>
        <w:t xml:space="preserve">if the cell chosen for NR </w:t>
      </w:r>
      <w:proofErr w:type="spellStart"/>
      <w:r w:rsidRPr="00DE5341">
        <w:t>sidelink</w:t>
      </w:r>
      <w:proofErr w:type="spellEnd"/>
      <w:r w:rsidRPr="00DE5341">
        <w:t xml:space="preserve"> communication transmission provides </w:t>
      </w:r>
      <w:r w:rsidRPr="00DE5341">
        <w:rPr>
          <w:i/>
        </w:rPr>
        <w:t>SIB12</w:t>
      </w:r>
      <w:r w:rsidRPr="00DE5341">
        <w:t>:</w:t>
      </w:r>
    </w:p>
    <w:p w14:paraId="417AC67E" w14:textId="77777777" w:rsidR="00B566C4" w:rsidRPr="00DE5341" w:rsidRDefault="00B566C4" w:rsidP="00B566C4">
      <w:pPr>
        <w:pStyle w:val="B5"/>
      </w:pPr>
      <w:r w:rsidRPr="00DE5341"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is available in accordance with TS 38.214 [19]</w:t>
      </w:r>
    </w:p>
    <w:p w14:paraId="1E1D9BFA" w14:textId="77777777" w:rsidR="00B566C4" w:rsidRPr="00DE5341" w:rsidRDefault="00B566C4" w:rsidP="00B566C4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sensing using the pool of resources indicated by </w:t>
      </w:r>
      <w:proofErr w:type="spellStart"/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proofErr w:type="spellEnd"/>
      <w:r w:rsidRPr="00DE5341">
        <w:rPr>
          <w:lang w:val="en-GB"/>
        </w:rPr>
        <w:t xml:space="preserve"> for the concerned frequency as defined in TS 38.321 [3];</w:t>
      </w:r>
    </w:p>
    <w:p w14:paraId="70F5953E" w14:textId="77777777" w:rsidR="00B566C4" w:rsidRPr="00DE5341" w:rsidRDefault="00B566C4" w:rsidP="00B566C4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sl-TxPoolExceptional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186B5A0C" w14:textId="77777777" w:rsidR="00B566C4" w:rsidRPr="00DE5341" w:rsidRDefault="00B566C4" w:rsidP="00B566C4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, or receiving an </w:t>
      </w:r>
      <w:proofErr w:type="spellStart"/>
      <w:r w:rsidRPr="00DE5341">
        <w:rPr>
          <w:i/>
          <w:lang w:val="en-GB"/>
        </w:rPr>
        <w:t>RRCRelease</w:t>
      </w:r>
      <w:proofErr w:type="spellEnd"/>
      <w:r w:rsidRPr="00DE5341">
        <w:rPr>
          <w:lang w:val="en-GB"/>
        </w:rPr>
        <w:t xml:space="preserve"> or an </w:t>
      </w:r>
      <w:proofErr w:type="spellStart"/>
      <w:r w:rsidRPr="00DE5341">
        <w:rPr>
          <w:i/>
          <w:lang w:val="en-GB"/>
        </w:rPr>
        <w:t>RRCReject</w:t>
      </w:r>
      <w:proofErr w:type="spellEnd"/>
      <w:r w:rsidRPr="00DE5341">
        <w:rPr>
          <w:lang w:val="en-GB"/>
        </w:rPr>
        <w:t>; or</w:t>
      </w:r>
    </w:p>
    <w:p w14:paraId="696A2ED6" w14:textId="77777777" w:rsidR="00B566C4" w:rsidRPr="00DE5341" w:rsidRDefault="00B566C4" w:rsidP="00B566C4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2993B597" w14:textId="77777777" w:rsidR="00B566C4" w:rsidRPr="00DE5341" w:rsidRDefault="00B566C4" w:rsidP="00B566C4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(as defined in TS 38.321 [3]) using one of the resource pools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</w:t>
      </w:r>
    </w:p>
    <w:p w14:paraId="22AA2046" w14:textId="77777777" w:rsidR="00B566C4" w:rsidRPr="00DE5341" w:rsidRDefault="00B566C4" w:rsidP="00B566C4">
      <w:pPr>
        <w:pStyle w:val="B2"/>
      </w:pPr>
      <w:r w:rsidRPr="00DE5341">
        <w:t>2&gt;</w:t>
      </w:r>
      <w:r w:rsidRPr="00DE5341">
        <w:tab/>
        <w:t>else:</w:t>
      </w:r>
    </w:p>
    <w:p w14:paraId="73A4DCAB" w14:textId="77777777" w:rsidR="00B566C4" w:rsidRPr="00DE5341" w:rsidRDefault="00B566C4" w:rsidP="00B566C4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 xml:space="preserve">configure lower layers to perform the </w:t>
      </w:r>
      <w:proofErr w:type="spellStart"/>
      <w:r w:rsidRPr="00DE5341">
        <w:t>sidelink</w:t>
      </w:r>
      <w:proofErr w:type="spellEnd"/>
      <w:r w:rsidRPr="00DE5341">
        <w:t xml:space="preserve">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>using the resource</w:t>
      </w:r>
      <w:r w:rsidRPr="00DE5341">
        <w:rPr>
          <w:lang w:eastAsia="zh-CN"/>
        </w:rPr>
        <w:t xml:space="preserve"> pool</w:t>
      </w:r>
      <w:r w:rsidRPr="00DE5341">
        <w:t xml:space="preserve"> indicated by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in </w:t>
      </w:r>
      <w:proofErr w:type="spellStart"/>
      <w:r w:rsidRPr="00DE5341">
        <w:rPr>
          <w:i/>
          <w:lang w:eastAsia="zh-CN"/>
        </w:rPr>
        <w:t>SidelinkPreconfigNR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16B271A7" w14:textId="77777777" w:rsidR="00B566C4" w:rsidRPr="00DE5341" w:rsidRDefault="00B566C4" w:rsidP="00B566C4">
      <w:pPr>
        <w:pStyle w:val="NO"/>
        <w:rPr>
          <w:rFonts w:eastAsia="SimSun"/>
        </w:rPr>
      </w:pPr>
      <w:r w:rsidRPr="00DE5341">
        <w:t>NOTE:</w:t>
      </w:r>
      <w:r w:rsidRPr="00DE5341">
        <w:tab/>
        <w:t xml:space="preserve">The UE should continue to use resources configured in </w:t>
      </w:r>
      <w:proofErr w:type="spellStart"/>
      <w:r w:rsidRPr="00DE5341">
        <w:rPr>
          <w:i/>
          <w:iCs/>
        </w:rPr>
        <w:t>rrc-ConfiguredSidelinkGrant</w:t>
      </w:r>
      <w:proofErr w:type="spellEnd"/>
      <w:r w:rsidRPr="00DE5341">
        <w:t xml:space="preserve"> (while T310 is running) until it is released (i.e. until T310 has expired).</w:t>
      </w:r>
    </w:p>
    <w:p w14:paraId="73AD8EC6" w14:textId="77777777" w:rsidR="00B566C4" w:rsidRDefault="00B566C4" w:rsidP="00B566C4">
      <w:pPr>
        <w:rPr>
          <w:rFonts w:eastAsia="SimSun"/>
        </w:rPr>
      </w:pPr>
      <w:r w:rsidRPr="00DE5341">
        <w:rPr>
          <w:rFonts w:eastAsia="SimSun"/>
        </w:rPr>
        <w:t xml:space="preserve">The UE capable of </w:t>
      </w:r>
      <w:r w:rsidRPr="00DE5341">
        <w:rPr>
          <w:rFonts w:eastAsia="SimSun"/>
          <w:lang w:eastAsia="zh-CN"/>
        </w:rPr>
        <w:t xml:space="preserve">NR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communication that is configured by upper layers to transmit</w:t>
      </w:r>
      <w:r w:rsidRPr="00DE5341">
        <w:rPr>
          <w:rFonts w:eastAsia="SimSun"/>
          <w:lang w:eastAsia="zh-CN"/>
        </w:rPr>
        <w:t xml:space="preserve"> NR </w:t>
      </w:r>
      <w:proofErr w:type="spellStart"/>
      <w:r w:rsidRPr="00DE5341">
        <w:rPr>
          <w:rFonts w:eastAsia="SimSun"/>
          <w:lang w:eastAsia="zh-CN"/>
        </w:rPr>
        <w:t>sidelink</w:t>
      </w:r>
      <w:proofErr w:type="spellEnd"/>
      <w:r w:rsidRPr="00DE5341">
        <w:rPr>
          <w:rFonts w:eastAsia="SimSun"/>
          <w:lang w:eastAsia="zh-CN"/>
        </w:rPr>
        <w:t xml:space="preserve"> communication</w:t>
      </w:r>
      <w:r w:rsidRPr="00DE5341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Pr="00DE5341">
        <w:rPr>
          <w:rFonts w:eastAsia="SimSun"/>
        </w:rPr>
        <w:t xml:space="preserve">the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control information and the corresponding data. The pools of resources are </w:t>
      </w:r>
      <w:r w:rsidRPr="00DE5341">
        <w:rPr>
          <w:rFonts w:eastAsia="Malgun Gothic"/>
          <w:lang w:eastAsia="ko-KR"/>
        </w:rPr>
        <w:t xml:space="preserve">indicated by </w:t>
      </w:r>
      <w:proofErr w:type="spellStart"/>
      <w:r w:rsidRPr="00DE5341">
        <w:rPr>
          <w:rFonts w:eastAsia="SimSun"/>
          <w:i/>
        </w:rPr>
        <w:t>SidelinkPreconfigNR</w:t>
      </w:r>
      <w:proofErr w:type="spellEnd"/>
      <w:r w:rsidRPr="00DE5341">
        <w:rPr>
          <w:rFonts w:eastAsia="SimSun"/>
        </w:rPr>
        <w:t>,</w:t>
      </w:r>
      <w:r w:rsidRPr="00DE5341">
        <w:rPr>
          <w:rFonts w:eastAsia="SimSun"/>
          <w:lang w:eastAsia="zh-CN"/>
        </w:rPr>
        <w:t xml:space="preserve">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  <w:i/>
        </w:rPr>
        <w:t xml:space="preserve"> </w:t>
      </w:r>
      <w:r w:rsidRPr="00DE5341">
        <w:rPr>
          <w:rFonts w:eastAsia="SimSun"/>
          <w:lang w:eastAsia="zh-CN"/>
        </w:rPr>
        <w:t>in</w:t>
      </w:r>
      <w:r w:rsidRPr="00DE5341">
        <w:rPr>
          <w:rFonts w:eastAsia="SimSun"/>
          <w:i/>
          <w:lang w:eastAsia="zh-CN"/>
        </w:rPr>
        <w:t xml:space="preserve"> </w:t>
      </w:r>
      <w:proofErr w:type="spellStart"/>
      <w:r w:rsidRPr="00DE5341">
        <w:rPr>
          <w:rFonts w:eastAsia="SimSun"/>
          <w:i/>
        </w:rPr>
        <w:t>sl-ConfigDedicatedNR</w:t>
      </w:r>
      <w:proofErr w:type="spellEnd"/>
      <w:r w:rsidRPr="00DE5341">
        <w:rPr>
          <w:rFonts w:eastAsia="SimSun"/>
        </w:rPr>
        <w:t xml:space="preserve">, </w:t>
      </w:r>
      <w:r w:rsidRPr="00DE5341">
        <w:rPr>
          <w:rFonts w:eastAsia="SimSun"/>
          <w:lang w:eastAsia="ko-KR"/>
        </w:rPr>
        <w:t xml:space="preserve">or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</w:rPr>
        <w:t>SIB12</w:t>
      </w:r>
      <w:r w:rsidRPr="00DE5341">
        <w:rPr>
          <w:rFonts w:eastAsia="SimSun"/>
        </w:rPr>
        <w:t xml:space="preserve"> for the concerned frequency, as configured above.</w:t>
      </w:r>
      <w:bookmarkEnd w:id="5"/>
    </w:p>
    <w:p w14:paraId="367CC0CB" w14:textId="77777777" w:rsidR="00BB1893" w:rsidRDefault="00BB1893" w:rsidP="00B566C4">
      <w:pPr>
        <w:rPr>
          <w:rFonts w:eastAsia="SimSun"/>
        </w:rPr>
      </w:pPr>
    </w:p>
    <w:p w14:paraId="6AFCEAD5" w14:textId="77777777" w:rsidR="00BB1893" w:rsidRDefault="00BB1893" w:rsidP="00BB1893">
      <w:pPr>
        <w:rPr>
          <w:noProof/>
        </w:rPr>
      </w:pPr>
    </w:p>
    <w:p w14:paraId="03C9EB56" w14:textId="77777777" w:rsidR="00BB1893" w:rsidRPr="00AB51C5" w:rsidRDefault="00BB1893" w:rsidP="00BB1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745602C1" w14:textId="77777777" w:rsidR="00BB1893" w:rsidRPr="003443DF" w:rsidRDefault="00BB1893" w:rsidP="00BB189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 w:rsidRPr="003443DF">
        <w:rPr>
          <w:rFonts w:ascii="Arial" w:eastAsia="SimSun" w:hAnsi="Arial"/>
          <w:sz w:val="22"/>
          <w:lang w:eastAsia="zh-CN"/>
        </w:rPr>
        <w:t>5.3.5.8.3</w:t>
      </w:r>
      <w:r w:rsidRPr="003443DF">
        <w:rPr>
          <w:rFonts w:ascii="Arial" w:eastAsia="SimSun" w:hAnsi="Arial"/>
          <w:sz w:val="22"/>
          <w:lang w:eastAsia="zh-CN"/>
        </w:rPr>
        <w:tab/>
        <w:t>T304 expiry (Reconfiguration with sync Failure)</w:t>
      </w:r>
    </w:p>
    <w:p w14:paraId="22B48F04" w14:textId="77777777" w:rsidR="00BB1893" w:rsidRPr="003443DF" w:rsidRDefault="00BB1893" w:rsidP="00BB1893">
      <w:pPr>
        <w:rPr>
          <w:rFonts w:eastAsia="SimSun"/>
          <w:lang w:eastAsia="zh-CN"/>
        </w:rPr>
      </w:pPr>
      <w:r w:rsidRPr="003443DF">
        <w:rPr>
          <w:rFonts w:eastAsia="SimSun"/>
          <w:lang w:eastAsia="zh-CN"/>
        </w:rPr>
        <w:t>The UE shall:</w:t>
      </w:r>
    </w:p>
    <w:p w14:paraId="03DF4B52" w14:textId="77777777" w:rsidR="00BB1893" w:rsidRPr="003443DF" w:rsidRDefault="00BB1893" w:rsidP="00BB1893">
      <w:pPr>
        <w:ind w:left="568" w:hanging="284"/>
        <w:rPr>
          <w:lang w:eastAsia="zh-CN"/>
        </w:rPr>
      </w:pPr>
      <w:r w:rsidRPr="003443DF">
        <w:rPr>
          <w:lang w:eastAsia="zh-CN"/>
        </w:rPr>
        <w:t>1&gt;</w:t>
      </w:r>
      <w:r w:rsidRPr="003443DF">
        <w:rPr>
          <w:lang w:eastAsia="zh-CN"/>
        </w:rPr>
        <w:tab/>
        <w:t>if T304 of the MCG expires:</w:t>
      </w:r>
    </w:p>
    <w:p w14:paraId="28594B7A" w14:textId="77777777" w:rsidR="00BB1893" w:rsidRPr="003443DF" w:rsidRDefault="00BB1893" w:rsidP="00BB1893">
      <w:pPr>
        <w:ind w:left="851" w:hanging="284"/>
      </w:pPr>
      <w:r w:rsidRPr="003443DF">
        <w:t>2&gt;</w:t>
      </w:r>
      <w:r w:rsidRPr="003443DF">
        <w:tab/>
        <w:t xml:space="preserve">release dedicated preambles provided in </w:t>
      </w:r>
      <w:proofErr w:type="spellStart"/>
      <w:r w:rsidRPr="003443DF">
        <w:rPr>
          <w:i/>
        </w:rPr>
        <w:t>rach-ConfigDedicated</w:t>
      </w:r>
      <w:proofErr w:type="spellEnd"/>
      <w:r w:rsidRPr="003443DF">
        <w:t xml:space="preserve"> if configured;</w:t>
      </w:r>
    </w:p>
    <w:p w14:paraId="04B15420" w14:textId="77777777" w:rsidR="00BB1893" w:rsidRPr="003443DF" w:rsidRDefault="00BB1893" w:rsidP="00BB1893">
      <w:pPr>
        <w:ind w:left="851" w:hanging="284"/>
      </w:pPr>
      <w:r w:rsidRPr="003443DF">
        <w:t>2&gt;</w:t>
      </w:r>
      <w:r w:rsidRPr="003443DF">
        <w:tab/>
        <w:t xml:space="preserve">release dedicated </w:t>
      </w:r>
      <w:proofErr w:type="spellStart"/>
      <w:r w:rsidRPr="003443DF">
        <w:t>msgA</w:t>
      </w:r>
      <w:proofErr w:type="spellEnd"/>
      <w:r w:rsidRPr="003443DF">
        <w:t xml:space="preserve"> PUSCH resources provided in </w:t>
      </w:r>
      <w:proofErr w:type="spellStart"/>
      <w:r w:rsidRPr="003443DF">
        <w:rPr>
          <w:i/>
          <w:iCs/>
        </w:rPr>
        <w:t>rach-ConfigDedicated</w:t>
      </w:r>
      <w:proofErr w:type="spellEnd"/>
      <w:r w:rsidRPr="003443DF">
        <w:t xml:space="preserve"> if configured;</w:t>
      </w:r>
    </w:p>
    <w:p w14:paraId="058EDF1B" w14:textId="77777777" w:rsidR="00BB1893" w:rsidRPr="003443DF" w:rsidRDefault="00BB1893" w:rsidP="00BB1893">
      <w:pPr>
        <w:ind w:left="851" w:hanging="284"/>
        <w:rPr>
          <w:ins w:id="24" w:author="Panzner, Berthold (Nokia - DE/Munich)" w:date="2021-04-01T15:44:00Z"/>
        </w:rPr>
      </w:pPr>
      <w:ins w:id="25" w:author="Panzner, Berthold (Nokia - DE/Munich)" w:date="2021-04-01T15:44:00Z">
        <w:r w:rsidRPr="003443DF">
          <w:t xml:space="preserve">2&gt; if configured to transmit </w:t>
        </w:r>
        <w:r w:rsidRPr="003443DF">
          <w:rPr>
            <w:lang w:eastAsia="zh-CN"/>
          </w:rPr>
          <w:t xml:space="preserve">NR </w:t>
        </w:r>
        <w:proofErr w:type="spellStart"/>
        <w:r w:rsidRPr="003443DF">
          <w:rPr>
            <w:lang w:eastAsia="zh-CN"/>
          </w:rPr>
          <w:t>s</w:t>
        </w:r>
        <w:r w:rsidRPr="003443DF">
          <w:t>idelink</w:t>
        </w:r>
        <w:proofErr w:type="spellEnd"/>
        <w:r w:rsidRPr="003443DF">
          <w:t xml:space="preserve"> communication:</w:t>
        </w:r>
      </w:ins>
    </w:p>
    <w:p w14:paraId="5511C595" w14:textId="77777777" w:rsidR="00BB1893" w:rsidRPr="003443DF" w:rsidRDefault="00BB1893" w:rsidP="00BB1893">
      <w:pPr>
        <w:ind w:left="1136" w:hanging="284"/>
        <w:rPr>
          <w:ins w:id="26" w:author="Panzner, Berthold (Nokia - DE/Munich)" w:date="2021-04-01T15:44:00Z"/>
        </w:rPr>
      </w:pPr>
      <w:ins w:id="27" w:author="Panzner, Berthold (Nokia - DE/Munich)" w:date="2021-04-01T15:44:00Z">
        <w:r w:rsidRPr="003443DF">
          <w:t>3&gt;</w:t>
        </w:r>
        <w:r w:rsidRPr="003443DF">
          <w:tab/>
          <w:t xml:space="preserve">use the resource pool(s) indicated by </w:t>
        </w:r>
        <w:proofErr w:type="spellStart"/>
        <w:r w:rsidRPr="003443DF">
          <w:rPr>
            <w:i/>
          </w:rPr>
          <w:t>sl-TxPoolExceptional</w:t>
        </w:r>
        <w:proofErr w:type="spellEnd"/>
        <w:r w:rsidRPr="003443DF">
          <w:t xml:space="preserve"> for </w:t>
        </w:r>
        <w:r w:rsidRPr="003443DF">
          <w:rPr>
            <w:lang w:eastAsia="zh-CN"/>
          </w:rPr>
          <w:t xml:space="preserve">NR </w:t>
        </w:r>
        <w:proofErr w:type="spellStart"/>
        <w:r w:rsidRPr="003443DF">
          <w:t>sidelink</w:t>
        </w:r>
        <w:proofErr w:type="spellEnd"/>
        <w:r w:rsidRPr="003443DF">
          <w:t xml:space="preserve"> communication transmission, as specified in 5.8.8;</w:t>
        </w:r>
      </w:ins>
    </w:p>
    <w:p w14:paraId="4478A61F" w14:textId="77777777" w:rsidR="00BB1893" w:rsidRPr="003443DF" w:rsidRDefault="00BB1893" w:rsidP="00BB1893">
      <w:pPr>
        <w:ind w:left="851" w:hanging="284"/>
      </w:pPr>
      <w:r w:rsidRPr="003443DF">
        <w:t>2&gt;</w:t>
      </w:r>
      <w:r w:rsidRPr="003443DF">
        <w:tab/>
        <w:t xml:space="preserve">if any DAPS bearer is configured, </w:t>
      </w:r>
      <w:r w:rsidRPr="003443DF">
        <w:rPr>
          <w:rFonts w:eastAsia="Batang"/>
          <w:noProof/>
        </w:rPr>
        <w:t xml:space="preserve">and </w:t>
      </w:r>
      <w:r w:rsidRPr="003443DF">
        <w:t xml:space="preserve">radio link failure is not detected in the source </w:t>
      </w:r>
      <w:proofErr w:type="spellStart"/>
      <w:r w:rsidRPr="003443DF">
        <w:t>PCell</w:t>
      </w:r>
      <w:proofErr w:type="spellEnd"/>
      <w:r w:rsidRPr="003443DF">
        <w:t xml:space="preserve">, according to </w:t>
      </w:r>
      <w:r w:rsidRPr="003443DF">
        <w:rPr>
          <w:lang w:eastAsia="zh-CN"/>
        </w:rPr>
        <w:t xml:space="preserve">subclause </w:t>
      </w:r>
      <w:r w:rsidRPr="003443DF">
        <w:t>5.3.10.3</w:t>
      </w:r>
      <w:r w:rsidRPr="003443DF">
        <w:rPr>
          <w:rFonts w:eastAsia="Batang"/>
          <w:noProof/>
        </w:rPr>
        <w:t>:</w:t>
      </w:r>
    </w:p>
    <w:p w14:paraId="6389BDF7" w14:textId="77777777" w:rsidR="00BB1893" w:rsidRPr="003443DF" w:rsidRDefault="00BB1893" w:rsidP="00BB1893">
      <w:pPr>
        <w:ind w:left="1135" w:hanging="284"/>
        <w:rPr>
          <w:lang w:eastAsia="zh-CN"/>
        </w:rPr>
      </w:pPr>
      <w:r w:rsidRPr="003443DF">
        <w:rPr>
          <w:lang w:eastAsia="zh-CN"/>
        </w:rPr>
        <w:t>3&gt;</w:t>
      </w:r>
      <w:r w:rsidRPr="003443DF">
        <w:rPr>
          <w:lang w:eastAsia="zh-CN"/>
        </w:rPr>
        <w:tab/>
        <w:t xml:space="preserve">release target </w:t>
      </w:r>
      <w:proofErr w:type="spellStart"/>
      <w:r w:rsidRPr="003443DF">
        <w:rPr>
          <w:lang w:eastAsia="zh-CN"/>
        </w:rPr>
        <w:t>PCell</w:t>
      </w:r>
      <w:proofErr w:type="spellEnd"/>
      <w:r w:rsidRPr="003443DF">
        <w:rPr>
          <w:lang w:eastAsia="zh-CN"/>
        </w:rPr>
        <w:t xml:space="preserve"> configuration;</w:t>
      </w:r>
    </w:p>
    <w:p w14:paraId="36498A3E" w14:textId="77777777" w:rsidR="00BB1893" w:rsidRPr="003443DF" w:rsidRDefault="00BB1893" w:rsidP="00BB1893">
      <w:pPr>
        <w:ind w:left="1135" w:hanging="284"/>
      </w:pPr>
      <w:r w:rsidRPr="003443DF">
        <w:t>3&gt;</w:t>
      </w:r>
      <w:r w:rsidRPr="003443DF">
        <w:tab/>
        <w:t xml:space="preserve">reset MAC for the target </w:t>
      </w:r>
      <w:proofErr w:type="spellStart"/>
      <w:r w:rsidRPr="003443DF">
        <w:t>PCell</w:t>
      </w:r>
      <w:proofErr w:type="spellEnd"/>
      <w:r w:rsidRPr="003443DF">
        <w:t xml:space="preserve"> and release the MAC configuration for the target </w:t>
      </w:r>
      <w:proofErr w:type="spellStart"/>
      <w:r w:rsidRPr="003443DF">
        <w:t>PCell</w:t>
      </w:r>
      <w:proofErr w:type="spellEnd"/>
      <w:r w:rsidRPr="003443DF">
        <w:t>;</w:t>
      </w:r>
    </w:p>
    <w:p w14:paraId="3E493A60" w14:textId="77777777" w:rsidR="00BB1893" w:rsidRPr="003443DF" w:rsidRDefault="00BB1893" w:rsidP="00BB1893">
      <w:pPr>
        <w:ind w:left="1135" w:hanging="284"/>
      </w:pPr>
      <w:r w:rsidRPr="003443DF">
        <w:t>3&gt;</w:t>
      </w:r>
      <w:r w:rsidRPr="003443DF">
        <w:tab/>
        <w:t>for each DAPS bearer:</w:t>
      </w:r>
    </w:p>
    <w:p w14:paraId="1A514427" w14:textId="77777777" w:rsidR="00BB1893" w:rsidRPr="003443DF" w:rsidRDefault="00BB1893" w:rsidP="00BB1893">
      <w:pPr>
        <w:ind w:left="1418" w:hanging="284"/>
      </w:pPr>
      <w:r w:rsidRPr="003443DF">
        <w:t>4&gt;</w:t>
      </w:r>
      <w:r w:rsidRPr="003443DF">
        <w:tab/>
        <w:t xml:space="preserve">release the RLC entity or entities as specified in TS 38.322 [4], clause 5.1.3, and the associated logical channel for the target </w:t>
      </w:r>
      <w:proofErr w:type="spellStart"/>
      <w:r w:rsidRPr="003443DF">
        <w:t>PCell</w:t>
      </w:r>
      <w:proofErr w:type="spellEnd"/>
      <w:r w:rsidRPr="003443DF">
        <w:t>;</w:t>
      </w:r>
    </w:p>
    <w:p w14:paraId="3AB04663" w14:textId="77777777" w:rsidR="00BB1893" w:rsidRPr="003443DF" w:rsidRDefault="00BB1893" w:rsidP="00BB1893">
      <w:pPr>
        <w:ind w:left="1418" w:hanging="284"/>
      </w:pPr>
      <w:r w:rsidRPr="003443DF">
        <w:t>4&gt;</w:t>
      </w:r>
      <w:r w:rsidRPr="003443DF">
        <w:tab/>
        <w:t>reconfigure the PDCP entity to release DAPS as specified in TS 38.323 [5];</w:t>
      </w:r>
    </w:p>
    <w:p w14:paraId="178922FA" w14:textId="77777777" w:rsidR="00BB1893" w:rsidRPr="003443DF" w:rsidRDefault="00BB1893" w:rsidP="00BB1893">
      <w:pPr>
        <w:ind w:left="1135" w:hanging="284"/>
      </w:pPr>
      <w:r w:rsidRPr="003443DF">
        <w:t>3&gt;</w:t>
      </w:r>
      <w:r w:rsidRPr="003443DF">
        <w:tab/>
        <w:t>for each SRB:</w:t>
      </w:r>
    </w:p>
    <w:p w14:paraId="030F9097" w14:textId="77777777" w:rsidR="00BB1893" w:rsidRPr="003443DF" w:rsidRDefault="00BB1893" w:rsidP="00BB1893">
      <w:pPr>
        <w:ind w:left="1418" w:hanging="284"/>
      </w:pPr>
      <w:r w:rsidRPr="003443DF">
        <w:t>4&gt;</w:t>
      </w:r>
      <w:r w:rsidRPr="003443DF">
        <w:tab/>
        <w:t xml:space="preserve">if the </w:t>
      </w:r>
      <w:proofErr w:type="spellStart"/>
      <w:r w:rsidRPr="003443DF">
        <w:rPr>
          <w:i/>
          <w:iCs/>
        </w:rPr>
        <w:t>masterKeyUpdate</w:t>
      </w:r>
      <w:proofErr w:type="spellEnd"/>
      <w:r w:rsidRPr="003443DF">
        <w:t xml:space="preserve"> was not received:</w:t>
      </w:r>
    </w:p>
    <w:p w14:paraId="072A9413" w14:textId="77777777" w:rsidR="00BB1893" w:rsidRPr="003443DF" w:rsidRDefault="00BB1893" w:rsidP="00BB1893">
      <w:pPr>
        <w:ind w:left="1702" w:hanging="284"/>
      </w:pPr>
      <w:r w:rsidRPr="003443DF">
        <w:t>5&gt;</w:t>
      </w:r>
      <w:r w:rsidRPr="003443DF">
        <w:tab/>
        <w:t xml:space="preserve">configure the PDCP entity for the source </w:t>
      </w:r>
      <w:proofErr w:type="spellStart"/>
      <w:r w:rsidRPr="003443DF">
        <w:t>PCell</w:t>
      </w:r>
      <w:proofErr w:type="spellEnd"/>
      <w:r w:rsidRPr="003443DF">
        <w:t xml:space="preserve"> with state variables continuation as specified in TS 38.323 [5], the state variables as the PDCP entity for the target </w:t>
      </w:r>
      <w:proofErr w:type="spellStart"/>
      <w:r w:rsidRPr="003443DF">
        <w:t>PCell</w:t>
      </w:r>
      <w:proofErr w:type="spellEnd"/>
      <w:r w:rsidRPr="003443DF">
        <w:t>;</w:t>
      </w:r>
    </w:p>
    <w:p w14:paraId="077F5E9F" w14:textId="77777777" w:rsidR="00BB1893" w:rsidRPr="003443DF" w:rsidRDefault="00BB1893" w:rsidP="00BB1893">
      <w:pPr>
        <w:ind w:left="1418" w:hanging="284"/>
      </w:pPr>
      <w:r w:rsidRPr="003443DF">
        <w:t>4&gt;</w:t>
      </w:r>
      <w:r w:rsidRPr="003443DF">
        <w:tab/>
        <w:t xml:space="preserve">release the PDCP entity for the target </w:t>
      </w:r>
      <w:proofErr w:type="spellStart"/>
      <w:r w:rsidRPr="003443DF">
        <w:t>PCell</w:t>
      </w:r>
      <w:proofErr w:type="spellEnd"/>
      <w:r w:rsidRPr="003443DF">
        <w:t>;</w:t>
      </w:r>
    </w:p>
    <w:p w14:paraId="3C5DA955" w14:textId="77777777" w:rsidR="00BB1893" w:rsidRPr="003443DF" w:rsidRDefault="00BB1893" w:rsidP="00BB1893">
      <w:pPr>
        <w:ind w:left="1418" w:hanging="284"/>
      </w:pPr>
      <w:r w:rsidRPr="003443DF">
        <w:t>4&gt;</w:t>
      </w:r>
      <w:r w:rsidRPr="003443DF">
        <w:tab/>
        <w:t xml:space="preserve">release the RLC entity as specified in TS 38.322 [4], clause 5.1.3, and the associated logical channel for the target </w:t>
      </w:r>
      <w:proofErr w:type="spellStart"/>
      <w:r w:rsidRPr="003443DF">
        <w:t>PCell</w:t>
      </w:r>
      <w:proofErr w:type="spellEnd"/>
      <w:r w:rsidRPr="003443DF">
        <w:t>;</w:t>
      </w:r>
    </w:p>
    <w:p w14:paraId="7035F992" w14:textId="77777777" w:rsidR="00BB1893" w:rsidRPr="003443DF" w:rsidRDefault="00BB1893" w:rsidP="00BB1893">
      <w:pPr>
        <w:ind w:left="1418" w:hanging="284"/>
      </w:pPr>
      <w:r w:rsidRPr="003443DF">
        <w:t>4&gt;</w:t>
      </w:r>
      <w:r w:rsidRPr="003443DF">
        <w:tab/>
        <w:t xml:space="preserve">trigger the PDCP entity for the source </w:t>
      </w:r>
      <w:proofErr w:type="spellStart"/>
      <w:r w:rsidRPr="003443DF">
        <w:t>PCell</w:t>
      </w:r>
      <w:proofErr w:type="spellEnd"/>
      <w:r w:rsidRPr="003443DF">
        <w:t xml:space="preserve"> to perform SDU discard as specified in TS 38.323 [5];</w:t>
      </w:r>
    </w:p>
    <w:p w14:paraId="61B44B3A" w14:textId="77777777" w:rsidR="00BB1893" w:rsidRPr="003443DF" w:rsidRDefault="00BB1893" w:rsidP="00BB1893">
      <w:pPr>
        <w:ind w:left="1418" w:hanging="284"/>
      </w:pPr>
      <w:r w:rsidRPr="003443DF">
        <w:t>4&gt;</w:t>
      </w:r>
      <w:r w:rsidRPr="003443DF">
        <w:tab/>
        <w:t xml:space="preserve">re-establish the RLC entity for the source </w:t>
      </w:r>
      <w:proofErr w:type="spellStart"/>
      <w:r w:rsidRPr="003443DF">
        <w:t>PCell</w:t>
      </w:r>
      <w:proofErr w:type="spellEnd"/>
      <w:r w:rsidRPr="003443DF">
        <w:t>;</w:t>
      </w:r>
    </w:p>
    <w:p w14:paraId="5CB6CD34" w14:textId="77777777" w:rsidR="00BB1893" w:rsidRPr="003443DF" w:rsidRDefault="00BB1893" w:rsidP="00BB1893">
      <w:pPr>
        <w:ind w:left="1135" w:hanging="284"/>
      </w:pPr>
      <w:r w:rsidRPr="003443DF">
        <w:t>3&gt;</w:t>
      </w:r>
      <w:r w:rsidRPr="003443DF">
        <w:tab/>
        <w:t xml:space="preserve">release the physical channel configuration for the target </w:t>
      </w:r>
      <w:proofErr w:type="spellStart"/>
      <w:r w:rsidRPr="003443DF">
        <w:t>PCell</w:t>
      </w:r>
      <w:proofErr w:type="spellEnd"/>
      <w:r w:rsidRPr="003443DF">
        <w:t>;</w:t>
      </w:r>
    </w:p>
    <w:p w14:paraId="6BEB3BA0" w14:textId="77777777" w:rsidR="00BB1893" w:rsidRPr="003443DF" w:rsidRDefault="00BB1893" w:rsidP="00BB1893">
      <w:pPr>
        <w:ind w:left="1135" w:hanging="284"/>
      </w:pPr>
      <w:r w:rsidRPr="003443DF">
        <w:t>3&gt;</w:t>
      </w:r>
      <w:r w:rsidRPr="003443DF">
        <w:tab/>
        <w:t xml:space="preserve">revert back to the SDAP configuration used in the source </w:t>
      </w:r>
      <w:proofErr w:type="spellStart"/>
      <w:r w:rsidRPr="003443DF">
        <w:t>PCell</w:t>
      </w:r>
      <w:proofErr w:type="spellEnd"/>
      <w:r w:rsidRPr="003443DF">
        <w:t>;</w:t>
      </w:r>
    </w:p>
    <w:p w14:paraId="3A5B4D01" w14:textId="77777777" w:rsidR="00BB1893" w:rsidRPr="003443DF" w:rsidRDefault="00BB1893" w:rsidP="00BB1893">
      <w:pPr>
        <w:ind w:left="1135" w:hanging="284"/>
        <w:rPr>
          <w:lang w:eastAsia="zh-CN"/>
        </w:rPr>
      </w:pPr>
      <w:r w:rsidRPr="003443DF">
        <w:t>3&gt;</w:t>
      </w:r>
      <w:r w:rsidRPr="003443DF">
        <w:tab/>
        <w:t xml:space="preserve">discard the keys used in target </w:t>
      </w:r>
      <w:proofErr w:type="spellStart"/>
      <w:r w:rsidRPr="003443DF">
        <w:t>PCell</w:t>
      </w:r>
      <w:proofErr w:type="spellEnd"/>
      <w:r w:rsidRPr="003443DF">
        <w:t xml:space="preserve"> (the </w:t>
      </w:r>
      <w:proofErr w:type="spellStart"/>
      <w:r w:rsidRPr="003443DF">
        <w:t>K</w:t>
      </w:r>
      <w:r w:rsidRPr="003443DF">
        <w:rPr>
          <w:vertAlign w:val="subscript"/>
        </w:rPr>
        <w:t>gNB</w:t>
      </w:r>
      <w:proofErr w:type="spellEnd"/>
      <w:r w:rsidRPr="003443DF">
        <w:t xml:space="preserve"> key, the </w:t>
      </w:r>
      <w:proofErr w:type="spellStart"/>
      <w:r w:rsidRPr="003443DF">
        <w:t>K</w:t>
      </w:r>
      <w:r w:rsidRPr="003443DF">
        <w:rPr>
          <w:vertAlign w:val="subscript"/>
        </w:rPr>
        <w:t>RRCenc</w:t>
      </w:r>
      <w:proofErr w:type="spellEnd"/>
      <w:r w:rsidRPr="003443DF">
        <w:t xml:space="preserve"> key, the </w:t>
      </w:r>
      <w:proofErr w:type="spellStart"/>
      <w:r w:rsidRPr="003443DF">
        <w:t>K</w:t>
      </w:r>
      <w:r w:rsidRPr="003443DF">
        <w:rPr>
          <w:vertAlign w:val="subscript"/>
        </w:rPr>
        <w:t>RRCint</w:t>
      </w:r>
      <w:proofErr w:type="spellEnd"/>
      <w:r w:rsidRPr="003443DF">
        <w:t xml:space="preserve"> key, the </w:t>
      </w:r>
      <w:proofErr w:type="spellStart"/>
      <w:r w:rsidRPr="003443DF">
        <w:t>K</w:t>
      </w:r>
      <w:r w:rsidRPr="003443DF">
        <w:rPr>
          <w:vertAlign w:val="subscript"/>
        </w:rPr>
        <w:t>UPint</w:t>
      </w:r>
      <w:proofErr w:type="spellEnd"/>
      <w:r w:rsidRPr="003443DF">
        <w:t xml:space="preserve"> key </w:t>
      </w:r>
      <w:r w:rsidRPr="003443DF">
        <w:rPr>
          <w:lang w:eastAsia="zh-CN"/>
        </w:rPr>
        <w:t xml:space="preserve">and the </w:t>
      </w:r>
      <w:proofErr w:type="spellStart"/>
      <w:r w:rsidRPr="003443DF">
        <w:t>K</w:t>
      </w:r>
      <w:r w:rsidRPr="003443DF">
        <w:rPr>
          <w:vertAlign w:val="subscript"/>
        </w:rPr>
        <w:t>UPenc</w:t>
      </w:r>
      <w:proofErr w:type="spellEnd"/>
      <w:r w:rsidRPr="003443DF">
        <w:rPr>
          <w:lang w:eastAsia="zh-CN"/>
        </w:rPr>
        <w:t xml:space="preserve"> key), if any</w:t>
      </w:r>
      <w:r w:rsidRPr="003443DF">
        <w:t>;</w:t>
      </w:r>
    </w:p>
    <w:p w14:paraId="5BA5FE25" w14:textId="77777777" w:rsidR="00BB1893" w:rsidRPr="003443DF" w:rsidRDefault="00BB1893" w:rsidP="00BB1893">
      <w:pPr>
        <w:ind w:left="1135" w:hanging="284"/>
      </w:pPr>
      <w:r w:rsidRPr="003443DF">
        <w:rPr>
          <w:lang w:eastAsia="zh-CN"/>
        </w:rPr>
        <w:t>3&gt;</w:t>
      </w:r>
      <w:r w:rsidRPr="003443DF">
        <w:rPr>
          <w:lang w:eastAsia="zh-CN"/>
        </w:rPr>
        <w:tab/>
      </w:r>
      <w:r w:rsidRPr="003443DF">
        <w:t xml:space="preserve">resume suspended SRBs in the source </w:t>
      </w:r>
      <w:proofErr w:type="spellStart"/>
      <w:r w:rsidRPr="003443DF">
        <w:t>PCell</w:t>
      </w:r>
      <w:proofErr w:type="spellEnd"/>
      <w:r w:rsidRPr="003443DF">
        <w:t>;</w:t>
      </w:r>
    </w:p>
    <w:p w14:paraId="0A13C908" w14:textId="77777777" w:rsidR="00BB1893" w:rsidRPr="003443DF" w:rsidRDefault="00BB1893" w:rsidP="00BB1893">
      <w:pPr>
        <w:ind w:left="1135" w:hanging="284"/>
      </w:pPr>
      <w:r w:rsidRPr="003443DF">
        <w:t>3&gt;</w:t>
      </w:r>
      <w:r w:rsidRPr="003443DF">
        <w:tab/>
        <w:t>for each non DAPS bearer:</w:t>
      </w:r>
    </w:p>
    <w:p w14:paraId="3413E77D" w14:textId="77777777" w:rsidR="00BB1893" w:rsidRPr="003443DF" w:rsidRDefault="00BB1893" w:rsidP="00BB1893">
      <w:pPr>
        <w:ind w:left="1418" w:hanging="284"/>
      </w:pPr>
      <w:r w:rsidRPr="003443DF">
        <w:t>4&gt;</w:t>
      </w:r>
      <w:r w:rsidRPr="003443DF">
        <w:tab/>
        <w:t xml:space="preserve">revert back to the UE configuration used for the DRB in the source </w:t>
      </w:r>
      <w:proofErr w:type="spellStart"/>
      <w:r w:rsidRPr="003443DF">
        <w:t>PCell</w:t>
      </w:r>
      <w:proofErr w:type="spellEnd"/>
      <w:r w:rsidRPr="003443DF">
        <w:t>, includes PDCP, RLC states variables, the security configuration and the data stored in transmission and reception buffers in PDCP and RLC entities ;</w:t>
      </w:r>
    </w:p>
    <w:p w14:paraId="7AA466FF" w14:textId="77777777" w:rsidR="00BB1893" w:rsidRPr="003443DF" w:rsidRDefault="00BB1893" w:rsidP="00BB1893">
      <w:pPr>
        <w:ind w:left="1135" w:hanging="284"/>
        <w:rPr>
          <w:lang w:eastAsia="zh-CN"/>
        </w:rPr>
      </w:pPr>
      <w:r w:rsidRPr="003443DF">
        <w:t>3&gt;</w:t>
      </w:r>
      <w:r w:rsidRPr="003443DF">
        <w:tab/>
        <w:t xml:space="preserve">revert back to the UE measurement configuration used in the source </w:t>
      </w:r>
      <w:proofErr w:type="spellStart"/>
      <w:r w:rsidRPr="003443DF">
        <w:t>PCell</w:t>
      </w:r>
      <w:proofErr w:type="spellEnd"/>
      <w:r w:rsidRPr="003443DF">
        <w:t>;</w:t>
      </w:r>
    </w:p>
    <w:p w14:paraId="10103482" w14:textId="77777777" w:rsidR="00BB1893" w:rsidRPr="003443DF" w:rsidRDefault="00BB1893" w:rsidP="00BB1893">
      <w:pPr>
        <w:ind w:left="1135" w:hanging="284"/>
        <w:rPr>
          <w:lang w:eastAsia="zh-CN"/>
        </w:rPr>
      </w:pPr>
      <w:r w:rsidRPr="003443DF">
        <w:rPr>
          <w:lang w:eastAsia="zh-CN"/>
        </w:rPr>
        <w:t>3&gt;</w:t>
      </w:r>
      <w:r w:rsidRPr="003443DF">
        <w:rPr>
          <w:lang w:eastAsia="zh-CN"/>
        </w:rPr>
        <w:tab/>
        <w:t>initiate the failure information procedure as specified in subclause 5.7.5 to report DAPS handover failure.</w:t>
      </w:r>
    </w:p>
    <w:p w14:paraId="58BB1A0B" w14:textId="77777777" w:rsidR="00BB1893" w:rsidRPr="003443DF" w:rsidRDefault="00BB1893" w:rsidP="00BB1893">
      <w:pPr>
        <w:ind w:left="851" w:hanging="284"/>
      </w:pPr>
      <w:r w:rsidRPr="003443DF">
        <w:rPr>
          <w:lang w:eastAsia="zh-CN"/>
        </w:rPr>
        <w:t>2&gt;</w:t>
      </w:r>
      <w:r w:rsidRPr="003443DF">
        <w:rPr>
          <w:lang w:eastAsia="zh-CN"/>
        </w:rPr>
        <w:tab/>
        <w:t>else:</w:t>
      </w:r>
    </w:p>
    <w:p w14:paraId="1CE30864" w14:textId="77777777" w:rsidR="00BB1893" w:rsidRPr="003443DF" w:rsidRDefault="00BB1893" w:rsidP="00BB1893">
      <w:pPr>
        <w:ind w:left="1135" w:hanging="284"/>
      </w:pPr>
      <w:r w:rsidRPr="003443DF">
        <w:lastRenderedPageBreak/>
        <w:t>3&gt;</w:t>
      </w:r>
      <w:r w:rsidRPr="003443DF">
        <w:tab/>
        <w:t xml:space="preserve">revert back to the UE configuration used in the source </w:t>
      </w:r>
      <w:proofErr w:type="spellStart"/>
      <w:r w:rsidRPr="003443DF">
        <w:t>PCell</w:t>
      </w:r>
      <w:proofErr w:type="spellEnd"/>
      <w:r w:rsidRPr="003443DF">
        <w:t>;</w:t>
      </w:r>
    </w:p>
    <w:p w14:paraId="4CC5A97D" w14:textId="77777777" w:rsidR="00BB1893" w:rsidRPr="003443DF" w:rsidRDefault="00BB1893" w:rsidP="00BB1893">
      <w:pPr>
        <w:ind w:left="1135" w:hanging="284"/>
      </w:pPr>
      <w:r w:rsidRPr="003443DF">
        <w:t>3&gt;</w:t>
      </w:r>
      <w:r w:rsidRPr="003443DF">
        <w:tab/>
        <w:t xml:space="preserve">store the handover failure information in </w:t>
      </w:r>
      <w:proofErr w:type="spellStart"/>
      <w:r w:rsidRPr="003443DF">
        <w:rPr>
          <w:i/>
        </w:rPr>
        <w:t>VarRLF</w:t>
      </w:r>
      <w:proofErr w:type="spellEnd"/>
      <w:r w:rsidRPr="003443DF">
        <w:rPr>
          <w:i/>
        </w:rPr>
        <w:t>-Report</w:t>
      </w:r>
      <w:r w:rsidRPr="003443DF">
        <w:t xml:space="preserve"> as described in the subclause 5.3.10.5;</w:t>
      </w:r>
    </w:p>
    <w:p w14:paraId="5603ECFC" w14:textId="77777777" w:rsidR="00BB1893" w:rsidRPr="003443DF" w:rsidRDefault="00BB1893" w:rsidP="00BB1893">
      <w:pPr>
        <w:ind w:left="1135" w:hanging="284"/>
        <w:rPr>
          <w:lang w:eastAsia="zh-CN"/>
        </w:rPr>
      </w:pPr>
      <w:r w:rsidRPr="003443DF">
        <w:rPr>
          <w:lang w:eastAsia="zh-CN"/>
        </w:rPr>
        <w:t>3&gt;</w:t>
      </w:r>
      <w:r w:rsidRPr="003443DF">
        <w:rPr>
          <w:lang w:eastAsia="zh-CN"/>
        </w:rPr>
        <w:tab/>
      </w:r>
      <w:r w:rsidRPr="003443DF">
        <w:t>initiate the connection re-establishment procedure as specified in subclause 5.3.7</w:t>
      </w:r>
      <w:r w:rsidRPr="003443DF">
        <w:rPr>
          <w:lang w:eastAsia="zh-CN"/>
        </w:rPr>
        <w:t>.</w:t>
      </w:r>
    </w:p>
    <w:p w14:paraId="6FA771CF" w14:textId="77777777" w:rsidR="00BB1893" w:rsidRPr="003443DF" w:rsidRDefault="00BB1893" w:rsidP="00BB1893">
      <w:pPr>
        <w:keepLines/>
        <w:ind w:left="1135" w:hanging="851"/>
        <w:rPr>
          <w:lang w:eastAsia="zh-CN"/>
        </w:rPr>
      </w:pPr>
      <w:r w:rsidRPr="003443DF">
        <w:t>NOTE 1:</w:t>
      </w:r>
      <w:r w:rsidRPr="003443DF">
        <w:tab/>
        <w:t>In the context above, "the UE configuration" includes state variables and parameters of each radio bearer.</w:t>
      </w:r>
    </w:p>
    <w:p w14:paraId="05C6127B" w14:textId="77777777" w:rsidR="00BB1893" w:rsidRPr="003443DF" w:rsidRDefault="00BB1893" w:rsidP="00BB1893">
      <w:pPr>
        <w:ind w:left="568" w:hanging="284"/>
        <w:rPr>
          <w:lang w:eastAsia="zh-CN"/>
        </w:rPr>
      </w:pPr>
      <w:r w:rsidRPr="003443DF">
        <w:rPr>
          <w:lang w:eastAsia="zh-CN"/>
        </w:rPr>
        <w:t>1&gt;</w:t>
      </w:r>
      <w:r w:rsidRPr="003443DF">
        <w:rPr>
          <w:lang w:eastAsia="zh-CN"/>
        </w:rPr>
        <w:tab/>
        <w:t>else if T304 of a secondary cell group expires:</w:t>
      </w:r>
    </w:p>
    <w:p w14:paraId="1ABFAAF7" w14:textId="77777777" w:rsidR="00BB1893" w:rsidRPr="003443DF" w:rsidRDefault="00BB1893" w:rsidP="00BB1893">
      <w:pPr>
        <w:ind w:left="851" w:hanging="284"/>
      </w:pPr>
      <w:r w:rsidRPr="003443DF">
        <w:t>2&gt;</w:t>
      </w:r>
      <w:r w:rsidRPr="003443DF">
        <w:tab/>
        <w:t>if MCG transmission is not suspended:</w:t>
      </w:r>
    </w:p>
    <w:p w14:paraId="460E74A3" w14:textId="77777777" w:rsidR="00BB1893" w:rsidRPr="003443DF" w:rsidRDefault="00BB1893" w:rsidP="00BB1893">
      <w:pPr>
        <w:ind w:left="1135" w:hanging="284"/>
      </w:pPr>
      <w:r w:rsidRPr="003443DF">
        <w:t>3&gt;</w:t>
      </w:r>
      <w:r w:rsidRPr="003443DF">
        <w:tab/>
        <w:t xml:space="preserve">release dedicated preambles provided in </w:t>
      </w:r>
      <w:proofErr w:type="spellStart"/>
      <w:r w:rsidRPr="003443DF">
        <w:rPr>
          <w:i/>
        </w:rPr>
        <w:t>rach-ConfigDedicated</w:t>
      </w:r>
      <w:proofErr w:type="spellEnd"/>
      <w:r w:rsidRPr="003443DF">
        <w:rPr>
          <w:i/>
        </w:rPr>
        <w:t xml:space="preserve">, </w:t>
      </w:r>
      <w:r w:rsidRPr="003443DF">
        <w:t>if configured;</w:t>
      </w:r>
    </w:p>
    <w:p w14:paraId="339D5FD1" w14:textId="77777777" w:rsidR="00BB1893" w:rsidRPr="003443DF" w:rsidRDefault="00BB1893" w:rsidP="00BB1893">
      <w:pPr>
        <w:ind w:left="1135" w:hanging="284"/>
        <w:rPr>
          <w:lang w:eastAsia="zh-CN"/>
        </w:rPr>
      </w:pPr>
      <w:r w:rsidRPr="003443DF">
        <w:rPr>
          <w:lang w:eastAsia="zh-CN"/>
        </w:rPr>
        <w:t>3&gt;</w:t>
      </w:r>
      <w:r w:rsidRPr="003443DF">
        <w:rPr>
          <w:lang w:eastAsia="zh-CN"/>
        </w:rPr>
        <w:tab/>
        <w:t>initiate the SCG failure information procedure as specified in subclause 5.7.3 to report SCG reconfiguration with sync failure, upon which the RRC reconfiguration procedure ends;</w:t>
      </w:r>
    </w:p>
    <w:p w14:paraId="37719D28" w14:textId="77777777" w:rsidR="00BB1893" w:rsidRPr="003443DF" w:rsidRDefault="00BB1893" w:rsidP="00BB1893">
      <w:pPr>
        <w:ind w:left="851" w:hanging="284"/>
      </w:pPr>
      <w:r w:rsidRPr="003443DF">
        <w:t>2&gt;</w:t>
      </w:r>
      <w:r w:rsidRPr="003443DF">
        <w:tab/>
        <w:t>else:</w:t>
      </w:r>
    </w:p>
    <w:p w14:paraId="1CA6E545" w14:textId="77777777" w:rsidR="00BB1893" w:rsidRPr="003443DF" w:rsidRDefault="00BB1893" w:rsidP="00BB1893">
      <w:pPr>
        <w:ind w:left="1135" w:hanging="284"/>
        <w:rPr>
          <w:lang w:eastAsia="zh-CN"/>
        </w:rPr>
      </w:pPr>
      <w:r w:rsidRPr="003443DF">
        <w:rPr>
          <w:lang w:eastAsia="zh-CN"/>
        </w:rPr>
        <w:t>3&gt;</w:t>
      </w:r>
      <w:r w:rsidRPr="003443DF">
        <w:rPr>
          <w:lang w:eastAsia="zh-CN"/>
        </w:rPr>
        <w:tab/>
      </w:r>
      <w:r w:rsidRPr="003443DF">
        <w:t>initiate the connection re-establishment procedure as specified in subclause 5.3.7</w:t>
      </w:r>
      <w:r w:rsidRPr="003443DF">
        <w:rPr>
          <w:lang w:eastAsia="zh-CN"/>
        </w:rPr>
        <w:t>;</w:t>
      </w:r>
    </w:p>
    <w:p w14:paraId="49B64475" w14:textId="77777777" w:rsidR="00BB1893" w:rsidRPr="003443DF" w:rsidRDefault="00BB1893" w:rsidP="00BB1893">
      <w:pPr>
        <w:ind w:left="568" w:hanging="284"/>
        <w:rPr>
          <w:lang w:eastAsia="zh-CN"/>
        </w:rPr>
      </w:pPr>
      <w:r w:rsidRPr="003443DF">
        <w:rPr>
          <w:lang w:eastAsia="zh-CN"/>
        </w:rPr>
        <w:t>1&gt;</w:t>
      </w:r>
      <w:r w:rsidRPr="003443DF">
        <w:rPr>
          <w:lang w:eastAsia="zh-CN"/>
        </w:rPr>
        <w:tab/>
        <w:t xml:space="preserve">else if T304 expires when </w:t>
      </w:r>
      <w:proofErr w:type="spellStart"/>
      <w:r w:rsidRPr="003443DF">
        <w:rPr>
          <w:i/>
          <w:lang w:eastAsia="zh-CN"/>
        </w:rPr>
        <w:t>RRCReconfiguration</w:t>
      </w:r>
      <w:proofErr w:type="spellEnd"/>
      <w:r w:rsidRPr="003443DF">
        <w:rPr>
          <w:lang w:eastAsia="zh-CN"/>
        </w:rPr>
        <w:t xml:space="preserve"> is received via other RAT (HO to NR failure):</w:t>
      </w:r>
    </w:p>
    <w:p w14:paraId="706D25C7" w14:textId="77777777" w:rsidR="00BB1893" w:rsidRPr="003443DF" w:rsidRDefault="00BB1893" w:rsidP="00BB1893">
      <w:pPr>
        <w:ind w:left="851" w:hanging="284"/>
      </w:pPr>
      <w:r w:rsidRPr="003443DF">
        <w:t>2&gt;</w:t>
      </w:r>
      <w:r w:rsidRPr="003443DF">
        <w:tab/>
        <w:t>reset MAC;</w:t>
      </w:r>
    </w:p>
    <w:p w14:paraId="264F2500" w14:textId="77777777" w:rsidR="00BB1893" w:rsidRPr="003443DF" w:rsidRDefault="00BB1893" w:rsidP="00BB1893">
      <w:pPr>
        <w:ind w:left="851" w:hanging="284"/>
        <w:rPr>
          <w:lang w:eastAsia="zh-CN"/>
        </w:rPr>
      </w:pPr>
      <w:r w:rsidRPr="003443DF">
        <w:t>2&gt;</w:t>
      </w:r>
      <w:r w:rsidRPr="003443DF">
        <w:tab/>
        <w:t>perform the actions defined for this failure case as defined in the specifications applicable for the other RAT.</w:t>
      </w:r>
    </w:p>
    <w:p w14:paraId="73B3F516" w14:textId="539D706D" w:rsidR="00BB1893" w:rsidRDefault="00BB1893" w:rsidP="003B2E1D">
      <w:pPr>
        <w:keepLines/>
        <w:ind w:left="1135" w:hanging="851"/>
        <w:rPr>
          <w:lang w:eastAsia="zh-CN"/>
        </w:rPr>
      </w:pPr>
      <w:r w:rsidRPr="003443DF">
        <w:t>NOTE 2:</w:t>
      </w:r>
      <w:r w:rsidRPr="003443DF">
        <w:tab/>
        <w:t>In this clause, the term 'handover failure' has been used to refer to 'reconfiguration with sync failure'.</w:t>
      </w:r>
    </w:p>
    <w:p w14:paraId="59CE428E" w14:textId="77777777" w:rsidR="00BB1893" w:rsidRPr="00833155" w:rsidRDefault="00BB1893" w:rsidP="00BB1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8DC1B46" w14:textId="77777777" w:rsidR="00BB1893" w:rsidRDefault="00BB1893" w:rsidP="00BB1893">
      <w:pPr>
        <w:rPr>
          <w:noProof/>
        </w:rPr>
      </w:pPr>
    </w:p>
    <w:p w14:paraId="1557EA72" w14:textId="644B4401" w:rsidR="00BB1893" w:rsidRDefault="00BB1893" w:rsidP="00B566C4">
      <w:pPr>
        <w:sectPr w:rsidR="00BB189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0B655" w14:textId="77777777" w:rsidR="00100DC6" w:rsidRDefault="00100DC6">
      <w:r>
        <w:separator/>
      </w:r>
    </w:p>
  </w:endnote>
  <w:endnote w:type="continuationSeparator" w:id="0">
    <w:p w14:paraId="235243EB" w14:textId="77777777" w:rsidR="00100DC6" w:rsidRDefault="0010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9A950" w14:textId="77777777" w:rsidR="001E4BA9" w:rsidRDefault="001E4B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C0C3A" w14:textId="77777777" w:rsidR="001E4BA9" w:rsidRDefault="001E4B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92A93" w14:textId="77777777" w:rsidR="001E4BA9" w:rsidRDefault="001E4B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D2039" w14:textId="77777777" w:rsidR="00100DC6" w:rsidRDefault="00100DC6">
      <w:r>
        <w:separator/>
      </w:r>
    </w:p>
  </w:footnote>
  <w:footnote w:type="continuationSeparator" w:id="0">
    <w:p w14:paraId="7FCD7C97" w14:textId="77777777" w:rsidR="00100DC6" w:rsidRDefault="00100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0CF1D" w14:textId="77777777" w:rsidR="001E4BA9" w:rsidRDefault="001E4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95BE7" w14:textId="77777777" w:rsidR="001E4BA9" w:rsidRDefault="001E4B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D10EE"/>
    <w:multiLevelType w:val="hybridMultilevel"/>
    <w:tmpl w:val="58923E8E"/>
    <w:lvl w:ilvl="0" w:tplc="0407000F">
      <w:start w:val="1"/>
      <w:numFmt w:val="decimal"/>
      <w:lvlText w:val="%1."/>
      <w:lvlJc w:val="left"/>
      <w:pPr>
        <w:ind w:left="1180" w:hanging="360"/>
      </w:pPr>
    </w:lvl>
    <w:lvl w:ilvl="1" w:tplc="04070019" w:tentative="1">
      <w:start w:val="1"/>
      <w:numFmt w:val="lowerLetter"/>
      <w:lvlText w:val="%2."/>
      <w:lvlJc w:val="left"/>
      <w:pPr>
        <w:ind w:left="1900" w:hanging="360"/>
      </w:pPr>
    </w:lvl>
    <w:lvl w:ilvl="2" w:tplc="0407001B" w:tentative="1">
      <w:start w:val="1"/>
      <w:numFmt w:val="lowerRoman"/>
      <w:lvlText w:val="%3."/>
      <w:lvlJc w:val="right"/>
      <w:pPr>
        <w:ind w:left="2620" w:hanging="180"/>
      </w:pPr>
    </w:lvl>
    <w:lvl w:ilvl="3" w:tplc="0407000F" w:tentative="1">
      <w:start w:val="1"/>
      <w:numFmt w:val="decimal"/>
      <w:lvlText w:val="%4."/>
      <w:lvlJc w:val="left"/>
      <w:pPr>
        <w:ind w:left="3340" w:hanging="360"/>
      </w:pPr>
    </w:lvl>
    <w:lvl w:ilvl="4" w:tplc="04070019" w:tentative="1">
      <w:start w:val="1"/>
      <w:numFmt w:val="lowerLetter"/>
      <w:lvlText w:val="%5."/>
      <w:lvlJc w:val="left"/>
      <w:pPr>
        <w:ind w:left="4060" w:hanging="360"/>
      </w:pPr>
    </w:lvl>
    <w:lvl w:ilvl="5" w:tplc="0407001B" w:tentative="1">
      <w:start w:val="1"/>
      <w:numFmt w:val="lowerRoman"/>
      <w:lvlText w:val="%6."/>
      <w:lvlJc w:val="right"/>
      <w:pPr>
        <w:ind w:left="4780" w:hanging="180"/>
      </w:pPr>
    </w:lvl>
    <w:lvl w:ilvl="6" w:tplc="0407000F" w:tentative="1">
      <w:start w:val="1"/>
      <w:numFmt w:val="decimal"/>
      <w:lvlText w:val="%7."/>
      <w:lvlJc w:val="left"/>
      <w:pPr>
        <w:ind w:left="5500" w:hanging="360"/>
      </w:pPr>
    </w:lvl>
    <w:lvl w:ilvl="7" w:tplc="04070019" w:tentative="1">
      <w:start w:val="1"/>
      <w:numFmt w:val="lowerLetter"/>
      <w:lvlText w:val="%8."/>
      <w:lvlJc w:val="left"/>
      <w:pPr>
        <w:ind w:left="6220" w:hanging="360"/>
      </w:pPr>
    </w:lvl>
    <w:lvl w:ilvl="8" w:tplc="0407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2CDA7248"/>
    <w:multiLevelType w:val="hybridMultilevel"/>
    <w:tmpl w:val="183E6D02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zner, Berthold (Nokia - DE/Munich)">
    <w15:presenceInfo w15:providerId="AD" w15:userId="S::berthold.panzner@nokia.com::508b475e-9518-46fd-a812-14afe95155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6B"/>
    <w:rsid w:val="000604D2"/>
    <w:rsid w:val="000A6394"/>
    <w:rsid w:val="000A6D8D"/>
    <w:rsid w:val="000B7FED"/>
    <w:rsid w:val="000C038A"/>
    <w:rsid w:val="000C6598"/>
    <w:rsid w:val="000D44B3"/>
    <w:rsid w:val="00100DC6"/>
    <w:rsid w:val="00145D43"/>
    <w:rsid w:val="00192C46"/>
    <w:rsid w:val="001A08B3"/>
    <w:rsid w:val="001A7B60"/>
    <w:rsid w:val="001B52F0"/>
    <w:rsid w:val="001B7A65"/>
    <w:rsid w:val="001E41F3"/>
    <w:rsid w:val="001E4BA9"/>
    <w:rsid w:val="0026004D"/>
    <w:rsid w:val="002640DD"/>
    <w:rsid w:val="00275D12"/>
    <w:rsid w:val="00284FEB"/>
    <w:rsid w:val="002860C4"/>
    <w:rsid w:val="002B5741"/>
    <w:rsid w:val="002E472E"/>
    <w:rsid w:val="00304FA2"/>
    <w:rsid w:val="00305409"/>
    <w:rsid w:val="00311F01"/>
    <w:rsid w:val="003609EF"/>
    <w:rsid w:val="0036231A"/>
    <w:rsid w:val="00374DD4"/>
    <w:rsid w:val="003B2E1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7E34"/>
    <w:rsid w:val="00665C47"/>
    <w:rsid w:val="00695808"/>
    <w:rsid w:val="006B0F59"/>
    <w:rsid w:val="006B46FB"/>
    <w:rsid w:val="006E21FB"/>
    <w:rsid w:val="0071105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2E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B38"/>
    <w:rsid w:val="00AC5820"/>
    <w:rsid w:val="00AD1CD8"/>
    <w:rsid w:val="00B258BB"/>
    <w:rsid w:val="00B31F04"/>
    <w:rsid w:val="00B566C4"/>
    <w:rsid w:val="00B67B97"/>
    <w:rsid w:val="00B968C8"/>
    <w:rsid w:val="00BA3EC5"/>
    <w:rsid w:val="00BA51D9"/>
    <w:rsid w:val="00BB1893"/>
    <w:rsid w:val="00BB5DFC"/>
    <w:rsid w:val="00BD279D"/>
    <w:rsid w:val="00BD6BB8"/>
    <w:rsid w:val="00C170BE"/>
    <w:rsid w:val="00C66BA2"/>
    <w:rsid w:val="00C95985"/>
    <w:rsid w:val="00CC5026"/>
    <w:rsid w:val="00CC68D0"/>
    <w:rsid w:val="00D03F9A"/>
    <w:rsid w:val="00D06D51"/>
    <w:rsid w:val="00D24991"/>
    <w:rsid w:val="00D272C5"/>
    <w:rsid w:val="00D50255"/>
    <w:rsid w:val="00D66520"/>
    <w:rsid w:val="00DE34CF"/>
    <w:rsid w:val="00E13F3D"/>
    <w:rsid w:val="00E34898"/>
    <w:rsid w:val="00EB09B7"/>
    <w:rsid w:val="00EE7D7C"/>
    <w:rsid w:val="00F21E5A"/>
    <w:rsid w:val="00F25D98"/>
    <w:rsid w:val="00F300FB"/>
    <w:rsid w:val="00FA31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AB1B3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B566C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566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66C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566C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566C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566C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566C4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B566C4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2_RL2/TSGR2_113bis-e/Docs/R2-2103500.zip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07/Report/R2-1912001.zip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2_RL2/TSGR2_113-e/Docs/R2-2102195.zip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ran/WG2_RL2/TSGR2_113-e/Docs/R2-2101232.zip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2256</Words>
  <Characters>14215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Panzner, Berthold (Nokia - DE/Munich)</cp:lastModifiedBy>
  <cp:revision>19</cp:revision>
  <cp:lastPrinted>1899-12-31T23:00:00Z</cp:lastPrinted>
  <dcterms:created xsi:type="dcterms:W3CDTF">2021-04-01T09:47:00Z</dcterms:created>
  <dcterms:modified xsi:type="dcterms:W3CDTF">2021-04-01T15:55:00Z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20th Apr 2021</vt:lpwstr>
  </property>
  <property fmtid="{D5CDD505-2E9C-101B-9397-08002B2CF9AE}" pid="9" name="Tdoc#">
    <vt:lpwstr>R2-2103502</vt:lpwstr>
  </property>
  <property fmtid="{D5CDD505-2E9C-101B-9397-08002B2CF9AE}" pid="10" name="Spec#">
    <vt:lpwstr>38.331</vt:lpwstr>
  </property>
  <property fmtid="{D5CDD505-2E9C-101B-9397-08002B2CF9AE}" pid="11" name="Cr#">
    <vt:lpwstr>2511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Clarification of Sidelink Configured Grant Validity under Handover Failure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2021-04-01</vt:lpwstr>
  </property>
  <property fmtid="{D5CDD505-2E9C-101B-9397-08002B2CF9AE}" pid="20" name="Release">
    <vt:lpwstr>Rel-16</vt:lpwstr>
  </property>
</Properties>
</file>